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BE3CEB" w:rsidR="001E41F3" w:rsidRDefault="001E41F3">
      <w:pPr>
        <w:pStyle w:val="CRCoverPage"/>
        <w:tabs>
          <w:tab w:val="right" w:pos="9639"/>
        </w:tabs>
        <w:spacing w:after="0"/>
        <w:rPr>
          <w:b/>
          <w:i/>
          <w:noProof/>
          <w:sz w:val="28"/>
        </w:rPr>
      </w:pPr>
      <w:r>
        <w:rPr>
          <w:b/>
          <w:noProof/>
          <w:sz w:val="24"/>
        </w:rPr>
        <w:t>3GPP TSG-</w:t>
      </w:r>
      <w:r w:rsidR="00286DD9">
        <w:rPr>
          <w:b/>
          <w:noProof/>
          <w:sz w:val="24"/>
        </w:rPr>
        <w:t>RAN4</w:t>
      </w:r>
      <w:r w:rsidR="00C66BA2">
        <w:rPr>
          <w:b/>
          <w:noProof/>
          <w:sz w:val="24"/>
        </w:rPr>
        <w:t xml:space="preserve"> </w:t>
      </w:r>
      <w:r>
        <w:rPr>
          <w:b/>
          <w:noProof/>
          <w:sz w:val="24"/>
        </w:rPr>
        <w:t>Meeting #</w:t>
      </w:r>
      <w:r w:rsidR="00286DD9">
        <w:rPr>
          <w:b/>
          <w:noProof/>
          <w:sz w:val="24"/>
        </w:rPr>
        <w:t>103-e</w:t>
      </w:r>
      <w:r>
        <w:rPr>
          <w:b/>
          <w:i/>
          <w:noProof/>
          <w:sz w:val="28"/>
        </w:rPr>
        <w:tab/>
      </w:r>
      <w:r w:rsidR="00977710" w:rsidRPr="00977710">
        <w:rPr>
          <w:b/>
          <w:i/>
          <w:noProof/>
          <w:sz w:val="28"/>
        </w:rPr>
        <w:t>R4-2210984</w:t>
      </w:r>
    </w:p>
    <w:p w14:paraId="7CB45193" w14:textId="611C5673" w:rsidR="001E41F3" w:rsidRDefault="00286DD9" w:rsidP="005E2C4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B8AC" w:rsidR="001E41F3" w:rsidRPr="00410371" w:rsidRDefault="00286DD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83A09" w:rsidR="001E41F3" w:rsidRPr="00410371" w:rsidRDefault="00190525" w:rsidP="000D4DF7">
            <w:pPr>
              <w:pStyle w:val="CRCoverPage"/>
              <w:spacing w:after="0"/>
              <w:jc w:val="center"/>
              <w:rPr>
                <w:noProof/>
              </w:rPr>
            </w:pPr>
            <w:r>
              <w:rPr>
                <w:b/>
                <w:noProof/>
                <w:sz w:val="28"/>
                <w:lang w:eastAsia="zh-CN"/>
              </w:rPr>
              <w:t>2370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3511A" w:rsidR="001E41F3" w:rsidRPr="00410371" w:rsidRDefault="00B1404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92609" w:rsidR="001E41F3" w:rsidRPr="00410371" w:rsidRDefault="00286DD9">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4FF3B" w:rsidR="00F25D98" w:rsidRDefault="00286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3EC8D" w:rsidR="001E41F3" w:rsidRDefault="00B1404F">
            <w:pPr>
              <w:pStyle w:val="CRCoverPage"/>
              <w:spacing w:after="0"/>
              <w:ind w:left="100"/>
              <w:rPr>
                <w:noProof/>
              </w:rPr>
            </w:pPr>
            <w:r w:rsidRPr="00B1404F">
              <w:t>CR on mapping table for NR TADV [NRTADV]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3CE48" w:rsidR="001E41F3" w:rsidRDefault="00286DD9">
            <w:pPr>
              <w:pStyle w:val="CRCoverPage"/>
              <w:spacing w:after="0"/>
              <w:ind w:left="100"/>
              <w:rPr>
                <w:noProof/>
              </w:rPr>
            </w:pPr>
            <w:r w:rsidRPr="00286DD9">
              <w:rPr>
                <w:noProof/>
              </w:rPr>
              <w:t>Huawei, HiSilicon</w:t>
            </w:r>
            <w:r w:rsidR="00977710">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80B21" w:rsidR="001E41F3" w:rsidRDefault="00286DD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BB4D4" w:rsidR="001E41F3" w:rsidRDefault="00A97EA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135F7" w:rsidR="001E41F3" w:rsidRDefault="00286DD9">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C30A2" w:rsidR="001E41F3" w:rsidRDefault="00A97E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02A1" w:rsidR="001E41F3" w:rsidRDefault="00286DD9">
            <w:pPr>
              <w:pStyle w:val="CRCoverPage"/>
              <w:spacing w:after="0"/>
              <w:ind w:left="100"/>
              <w:rPr>
                <w:noProof/>
              </w:rPr>
            </w:pPr>
            <w:r w:rsidRPr="00286DD9">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9E4D4" w:rsidR="001E41F3" w:rsidRPr="00A97EAC" w:rsidRDefault="00A97EAC" w:rsidP="00A97EAC">
            <w:pPr>
              <w:pStyle w:val="CRCoverPage"/>
              <w:spacing w:after="0"/>
              <w:rPr>
                <w:rFonts w:cs="Arial"/>
                <w:noProof/>
                <w:lang w:eastAsia="zh-CN"/>
              </w:rPr>
            </w:pPr>
            <w:r w:rsidRPr="00A97EAC">
              <w:rPr>
                <w:rFonts w:cs="Arial"/>
                <w:noProof/>
                <w:lang w:eastAsia="zh-CN"/>
              </w:rPr>
              <w:t>RAN1 has introduced a new measurement of timing advance for UL ECID as TEI17, and RAN3 has introduced the report signalling for NRPPa. What is missing is the report mapping for this measurement, which is supposed to be defined in RAN4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FEF3DF" w:rsidR="001E41F3" w:rsidRDefault="00A97EAC" w:rsidP="00A97EAC">
            <w:pPr>
              <w:pStyle w:val="CRCoverPage"/>
              <w:spacing w:after="0"/>
              <w:rPr>
                <w:noProof/>
              </w:rPr>
            </w:pPr>
            <w:r>
              <w:rPr>
                <w:noProof/>
                <w:lang w:eastAsia="zh-CN"/>
              </w:rPr>
              <w:t>Introduce mapping table for NR TADV in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7F929" w:rsidR="001E41F3" w:rsidRDefault="00A97EAC" w:rsidP="00A97EAC">
            <w:pPr>
              <w:pStyle w:val="CRCoverPage"/>
              <w:spacing w:after="0"/>
              <w:rPr>
                <w:noProof/>
              </w:rPr>
            </w:pPr>
            <w:r>
              <w:rPr>
                <w:rFonts w:cs="Arial"/>
                <w:noProof/>
                <w:lang w:eastAsia="zh-CN"/>
              </w:rPr>
              <w:t>No report mapping is defined for NR TADV, and the spec of the feature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3DDF8" w:rsidR="001E41F3" w:rsidRDefault="00A97EAC">
            <w:pPr>
              <w:pStyle w:val="CRCoverPage"/>
              <w:spacing w:after="0"/>
              <w:ind w:left="100"/>
              <w:rPr>
                <w:noProof/>
              </w:rPr>
            </w:pPr>
            <w:r>
              <w:rPr>
                <w:noProof/>
                <w:lang w:eastAsia="zh-CN"/>
              </w:rPr>
              <w:t>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DF584"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0B839"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83281"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1E98" w14:textId="77777777" w:rsidR="00286DD9" w:rsidRDefault="00286DD9" w:rsidP="00286DD9">
      <w:pPr>
        <w:jc w:val="center"/>
        <w:rPr>
          <w:rFonts w:eastAsia="宋体"/>
          <w:noProof/>
          <w:highlight w:val="yellow"/>
          <w:lang w:eastAsia="zh-CN"/>
        </w:rPr>
      </w:pPr>
      <w:bookmarkStart w:id="2" w:name="_Toc216859951"/>
      <w:bookmarkStart w:id="3" w:name="_Toc290330802"/>
      <w:bookmarkStart w:id="4" w:name="_Toc290330930"/>
      <w:bookmarkStart w:id="5" w:name="_Toc535476138"/>
      <w:r w:rsidRPr="00286DD9">
        <w:rPr>
          <w:rFonts w:eastAsia="宋体"/>
          <w:noProof/>
          <w:highlight w:val="yellow"/>
          <w:lang w:eastAsia="zh-CN"/>
        </w:rPr>
        <w:lastRenderedPageBreak/>
        <w:t>&lt;Start of Change 1&gt;</w:t>
      </w:r>
    </w:p>
    <w:p w14:paraId="43E37ADD" w14:textId="77777777" w:rsidR="006F43BB" w:rsidRPr="00607BFA" w:rsidRDefault="006F43BB" w:rsidP="006F43BB">
      <w:pPr>
        <w:pStyle w:val="2"/>
        <w:rPr>
          <w:ins w:id="6" w:author="Huawei" w:date="2022-04-25T11:52:00Z"/>
        </w:rPr>
      </w:pPr>
      <w:ins w:id="7" w:author="Huawei" w:date="2022-04-25T11:52:00Z">
        <w:r w:rsidRPr="00607BFA">
          <w:t>13.</w:t>
        </w:r>
        <w:r>
          <w:t>X</w:t>
        </w:r>
        <w:r w:rsidRPr="00607BFA">
          <w:tab/>
        </w:r>
        <w:r w:rsidRPr="00A97EAC">
          <w:t>Timing advance (T</w:t>
        </w:r>
        <w:r w:rsidRPr="00A97EAC">
          <w:rPr>
            <w:vertAlign w:val="subscript"/>
          </w:rPr>
          <w:t>ADV</w:t>
        </w:r>
        <w:r w:rsidRPr="00A97EAC">
          <w:t>)</w:t>
        </w:r>
      </w:ins>
    </w:p>
    <w:p w14:paraId="08ED4D6D" w14:textId="77777777" w:rsidR="006F43BB" w:rsidRPr="00885F53" w:rsidRDefault="006F43BB" w:rsidP="006F43BB">
      <w:pPr>
        <w:pStyle w:val="3"/>
        <w:rPr>
          <w:ins w:id="8" w:author="Huawei" w:date="2022-04-25T11:52:00Z"/>
          <w:lang w:val="en-US"/>
        </w:rPr>
      </w:pPr>
      <w:ins w:id="9" w:author="Huawei" w:date="2022-04-25T11:52:00Z">
        <w:r w:rsidRPr="00885F53">
          <w:rPr>
            <w:lang w:val="en-US"/>
          </w:rPr>
          <w:t>1</w:t>
        </w:r>
        <w:r>
          <w:rPr>
            <w:lang w:val="en-US"/>
          </w:rPr>
          <w:t>3</w:t>
        </w:r>
        <w:r w:rsidRPr="00967CF8">
          <w:rPr>
            <w:lang w:val="en-US"/>
          </w:rPr>
          <w:t>.</w:t>
        </w:r>
        <w:r>
          <w:rPr>
            <w:lang w:val="en-US"/>
          </w:rPr>
          <w:t>X</w:t>
        </w:r>
        <w:r w:rsidRPr="00967CF8">
          <w:rPr>
            <w:lang w:val="en-US"/>
          </w:rPr>
          <w:t>.</w:t>
        </w:r>
        <w:r>
          <w:rPr>
            <w:lang w:val="en-US"/>
          </w:rPr>
          <w:t>1</w:t>
        </w:r>
        <w:r w:rsidRPr="00885F53">
          <w:rPr>
            <w:lang w:val="en-US"/>
          </w:rPr>
          <w:tab/>
        </w:r>
        <w:r>
          <w:rPr>
            <w:lang w:val="en-US"/>
          </w:rPr>
          <w:t>Report mapping</w:t>
        </w:r>
      </w:ins>
    </w:p>
    <w:p w14:paraId="12BFF99C" w14:textId="6DDC92C4" w:rsidR="006F43BB" w:rsidRDefault="006F43BB" w:rsidP="006F43BB">
      <w:pPr>
        <w:overflowPunct w:val="0"/>
        <w:autoSpaceDE w:val="0"/>
        <w:autoSpaceDN w:val="0"/>
        <w:adjustRightInd w:val="0"/>
        <w:textAlignment w:val="baseline"/>
        <w:rPr>
          <w:ins w:id="10" w:author="Huawei" w:date="2022-05-17T17:17:00Z"/>
          <w:rFonts w:eastAsia="Times New Roman"/>
          <w:lang w:eastAsia="en-GB"/>
        </w:rPr>
      </w:pPr>
      <w:ins w:id="11" w:author="Huawei" w:date="2022-04-25T11:52:00Z">
        <w:r w:rsidRPr="00A97EAC">
          <w:rPr>
            <w:rFonts w:eastAsia="Times New Roman"/>
            <w:lang w:eastAsia="en-GB"/>
          </w:rPr>
          <w:t>The reporting range of T</w:t>
        </w:r>
        <w:r w:rsidRPr="00A97EAC">
          <w:rPr>
            <w:rFonts w:eastAsia="Times New Roman" w:cs="v4.2.0"/>
            <w:vertAlign w:val="subscript"/>
            <w:lang w:eastAsia="en-GB"/>
          </w:rPr>
          <w:t>ADV</w:t>
        </w:r>
      </w:ins>
      <w:ins w:id="12" w:author="Huawei" w:date="2022-05-17T17:11:00Z">
        <w:r w:rsidR="00B1404F">
          <w:rPr>
            <w:rFonts w:eastAsia="Times New Roman"/>
            <w:lang w:eastAsia="en-GB"/>
          </w:rPr>
          <w:t xml:space="preserve">, </w:t>
        </w:r>
        <w:r w:rsidR="00B1404F" w:rsidRPr="00BC18FE">
          <w:rPr>
            <w:rFonts w:eastAsia="宋体"/>
          </w:rPr>
          <w:t>as defined in Clause 5.2.7 of TS 38.215 [4]</w:t>
        </w:r>
        <w:r w:rsidR="00B1404F" w:rsidRPr="00BC18FE">
          <w:rPr>
            <w:rFonts w:eastAsia="宋体"/>
            <w:lang w:val="en-US"/>
          </w:rPr>
          <w:t xml:space="preserve">, </w:t>
        </w:r>
      </w:ins>
      <w:ins w:id="13" w:author="Huawei" w:date="2022-04-25T11:52:00Z">
        <w:r w:rsidRPr="00A97EAC">
          <w:rPr>
            <w:rFonts w:eastAsia="Times New Roman"/>
            <w:lang w:eastAsia="en-GB"/>
          </w:rPr>
          <w:t xml:space="preserve">is defined from 0 to </w:t>
        </w:r>
      </w:ins>
      <w:ins w:id="14" w:author="Huawei" w:date="2022-05-17T17:11:00Z">
        <w:r w:rsidR="00B1404F">
          <w:rPr>
            <w:rFonts w:eastAsia="Times New Roman"/>
            <w:lang w:eastAsia="zh-CN"/>
          </w:rPr>
          <w:t>3150848</w:t>
        </w:r>
      </w:ins>
      <w:ins w:id="15" w:author="Huawei" w:date="2022-05-17T17:12:00Z">
        <w:r w:rsidR="00B1404F">
          <w:rPr>
            <w:rFonts w:eastAsia="Times New Roman"/>
            <w:lang w:eastAsia="zh-CN"/>
          </w:rPr>
          <w:t xml:space="preserve"> </w:t>
        </w:r>
      </w:ins>
      <w:ins w:id="16" w:author="Huawei" w:date="2022-05-17T17:13:00Z">
        <w:r w:rsidR="00B1404F" w:rsidRPr="007F51E8">
          <w:rPr>
            <w:bCs/>
          </w:rPr>
          <w:t>T</w:t>
        </w:r>
        <w:r w:rsidR="00B1404F" w:rsidRPr="007F51E8">
          <w:rPr>
            <w:bCs/>
            <w:vertAlign w:val="subscript"/>
          </w:rPr>
          <w:t>c</w:t>
        </w:r>
      </w:ins>
      <w:ins w:id="17" w:author="Huawei" w:date="2022-04-25T11:52:00Z">
        <w:r w:rsidRPr="00A97EAC">
          <w:rPr>
            <w:rFonts w:eastAsia="Times New Roman"/>
            <w:lang w:eastAsia="en-GB"/>
          </w:rPr>
          <w:t xml:space="preserve"> with </w:t>
        </w:r>
      </w:ins>
      <w:ins w:id="18" w:author="Huawei" w:date="2022-05-17T17:12:00Z">
        <w:r w:rsidR="00B1404F">
          <w:rPr>
            <w:rFonts w:eastAsia="Times New Roman"/>
            <w:lang w:eastAsia="en-GB"/>
          </w:rPr>
          <w:t xml:space="preserve">128 </w:t>
        </w:r>
      </w:ins>
      <w:ins w:id="19" w:author="Huawei" w:date="2022-05-17T17:13:00Z">
        <w:r w:rsidR="00B1404F" w:rsidRPr="007F51E8">
          <w:rPr>
            <w:bCs/>
          </w:rPr>
          <w:t>T</w:t>
        </w:r>
        <w:r w:rsidR="00B1404F" w:rsidRPr="007F51E8">
          <w:rPr>
            <w:bCs/>
            <w:vertAlign w:val="subscript"/>
          </w:rPr>
          <w:t>c</w:t>
        </w:r>
      </w:ins>
      <w:ins w:id="20" w:author="Huawei" w:date="2022-04-25T11:52:00Z">
        <w:r w:rsidRPr="00A97EAC">
          <w:rPr>
            <w:rFonts w:eastAsia="Times New Roman"/>
            <w:lang w:eastAsia="en-GB"/>
          </w:rPr>
          <w:t xml:space="preserve"> resolution for timing advance less or equal to </w:t>
        </w:r>
      </w:ins>
      <w:ins w:id="21" w:author="Huawei" w:date="2022-05-17T17:12:00Z">
        <w:r w:rsidR="00B1404F">
          <w:rPr>
            <w:rFonts w:eastAsia="Times New Roman"/>
            <w:lang w:eastAsia="en-GB"/>
          </w:rPr>
          <w:t xml:space="preserve">262144 </w:t>
        </w:r>
      </w:ins>
      <w:ins w:id="22" w:author="Huawei" w:date="2022-05-17T17:13:00Z">
        <w:r w:rsidR="00B1404F" w:rsidRPr="007F51E8">
          <w:rPr>
            <w:bCs/>
          </w:rPr>
          <w:t>T</w:t>
        </w:r>
        <w:r w:rsidR="00B1404F" w:rsidRPr="007F51E8">
          <w:rPr>
            <w:bCs/>
            <w:vertAlign w:val="subscript"/>
          </w:rPr>
          <w:t>c</w:t>
        </w:r>
        <w:r w:rsidR="00B1404F">
          <w:rPr>
            <w:rFonts w:eastAsia="Times New Roman"/>
            <w:lang w:eastAsia="en-GB"/>
          </w:rPr>
          <w:t xml:space="preserve">, </w:t>
        </w:r>
      </w:ins>
      <w:ins w:id="23" w:author="Huawei" w:date="2022-04-25T11:52:00Z">
        <w:r w:rsidRPr="00A97EAC">
          <w:rPr>
            <w:rFonts w:eastAsia="Times New Roman"/>
            <w:lang w:eastAsia="en-GB"/>
          </w:rPr>
          <w:t xml:space="preserve">and </w:t>
        </w:r>
      </w:ins>
      <w:ins w:id="24" w:author="Huawei" w:date="2022-05-17T17:13:00Z">
        <w:r w:rsidR="00B1404F">
          <w:rPr>
            <w:rFonts w:eastAsia="Times New Roman"/>
            <w:lang w:eastAsia="en-GB"/>
          </w:rPr>
          <w:t xml:space="preserve">512 </w:t>
        </w:r>
      </w:ins>
      <w:ins w:id="25" w:author="Huawei" w:date="2022-04-25T11:52:00Z">
        <w:r w:rsidRPr="00A97EAC">
          <w:rPr>
            <w:rFonts w:eastAsia="Times New Roman"/>
            <w:lang w:eastAsia="en-GB"/>
          </w:rPr>
          <w:t>T</w:t>
        </w:r>
      </w:ins>
      <w:ins w:id="26" w:author="Huawei" w:date="2022-05-17T17:13:00Z">
        <w:r w:rsidR="00B1404F">
          <w:rPr>
            <w:rFonts w:eastAsia="Times New Roman"/>
            <w:vertAlign w:val="subscript"/>
            <w:lang w:eastAsia="en-GB"/>
          </w:rPr>
          <w:t>c</w:t>
        </w:r>
      </w:ins>
      <w:ins w:id="27" w:author="Huawei" w:date="2022-04-25T11:52:00Z">
        <w:r w:rsidRPr="00A97EAC">
          <w:rPr>
            <w:rFonts w:eastAsia="Times New Roman"/>
            <w:lang w:eastAsia="en-GB"/>
          </w:rPr>
          <w:t xml:space="preserve"> for timing advance greater than </w:t>
        </w:r>
      </w:ins>
      <w:ins w:id="28" w:author="Huawei" w:date="2022-05-17T17:13:00Z">
        <w:r w:rsidR="00B1404F">
          <w:rPr>
            <w:rFonts w:eastAsia="Times New Roman"/>
            <w:lang w:eastAsia="en-GB"/>
          </w:rPr>
          <w:t xml:space="preserve">262144 </w:t>
        </w:r>
        <w:r w:rsidR="00B1404F" w:rsidRPr="007F51E8">
          <w:rPr>
            <w:bCs/>
          </w:rPr>
          <w:t>T</w:t>
        </w:r>
        <w:r w:rsidR="00B1404F" w:rsidRPr="007F51E8">
          <w:rPr>
            <w:bCs/>
            <w:vertAlign w:val="subscript"/>
          </w:rPr>
          <w:t>c</w:t>
        </w:r>
      </w:ins>
      <w:ins w:id="29" w:author="Huawei" w:date="2022-04-25T11:52:00Z">
        <w:r w:rsidRPr="00A97EAC">
          <w:rPr>
            <w:rFonts w:eastAsia="Times New Roman"/>
            <w:lang w:eastAsia="en-GB"/>
          </w:rPr>
          <w:t>.</w:t>
        </w:r>
      </w:ins>
    </w:p>
    <w:p w14:paraId="612701BE" w14:textId="6EE75560" w:rsidR="00B1404F" w:rsidRPr="00A97EAC" w:rsidRDefault="00B1404F" w:rsidP="00B1404F">
      <w:pPr>
        <w:pStyle w:val="B1"/>
        <w:ind w:left="284"/>
        <w:rPr>
          <w:ins w:id="30" w:author="Huawei" w:date="2022-04-25T11:52:00Z"/>
          <w:rFonts w:eastAsia="Times New Roman"/>
          <w:lang w:eastAsia="en-GB"/>
        </w:rPr>
      </w:pPr>
      <w:ins w:id="31" w:author="Huawei" w:date="2022-05-17T17:17:00Z">
        <w:r w:rsidRPr="00E611AB">
          <w:t>T</w:t>
        </w:r>
        <w:r w:rsidRPr="00E611AB">
          <w:rPr>
            <w:vertAlign w:val="subscript"/>
          </w:rPr>
          <w:t>c</w:t>
        </w:r>
        <w:r w:rsidRPr="00E611AB">
          <w:t xml:space="preserve"> is defined in TS 38.211 [6]</w:t>
        </w:r>
        <w:r>
          <w:t>.</w:t>
        </w:r>
      </w:ins>
    </w:p>
    <w:p w14:paraId="69D79330" w14:textId="77777777" w:rsidR="006F43BB" w:rsidRPr="00A97EAC" w:rsidRDefault="006F43BB" w:rsidP="006F43BB">
      <w:pPr>
        <w:overflowPunct w:val="0"/>
        <w:autoSpaceDE w:val="0"/>
        <w:autoSpaceDN w:val="0"/>
        <w:adjustRightInd w:val="0"/>
        <w:textAlignment w:val="baseline"/>
        <w:rPr>
          <w:ins w:id="32" w:author="Huawei" w:date="2022-04-25T11:52:00Z"/>
          <w:rFonts w:eastAsia="Times New Roman"/>
          <w:lang w:eastAsia="en-GB"/>
        </w:rPr>
      </w:pPr>
      <w:ins w:id="33" w:author="Huawei" w:date="2022-04-25T11:52:00Z">
        <w:r w:rsidRPr="00A97EAC">
          <w:rPr>
            <w:rFonts w:eastAsia="Times New Roman"/>
            <w:lang w:eastAsia="en-GB"/>
          </w:rPr>
          <w:t>The mapping of measured quantity is defined in Table 13.X.1-1.</w:t>
        </w:r>
      </w:ins>
    </w:p>
    <w:p w14:paraId="0E367726" w14:textId="4B6B385B" w:rsidR="006F43BB" w:rsidRPr="00A97EAC" w:rsidRDefault="006F43BB" w:rsidP="006F43BB">
      <w:pPr>
        <w:keepNext/>
        <w:keepLines/>
        <w:overflowPunct w:val="0"/>
        <w:autoSpaceDE w:val="0"/>
        <w:autoSpaceDN w:val="0"/>
        <w:adjustRightInd w:val="0"/>
        <w:spacing w:before="60"/>
        <w:jc w:val="center"/>
        <w:textAlignment w:val="baseline"/>
        <w:rPr>
          <w:ins w:id="34" w:author="Huawei" w:date="2022-04-25T11:52:00Z"/>
          <w:rFonts w:ascii="Arial" w:eastAsia="Times New Roman" w:hAnsi="Arial"/>
          <w:b/>
          <w:lang w:eastAsia="en-GB"/>
        </w:rPr>
      </w:pPr>
      <w:ins w:id="35" w:author="Huawei" w:date="2022-04-25T11:52:00Z">
        <w:r w:rsidRPr="00A97EAC">
          <w:rPr>
            <w:rFonts w:ascii="Arial" w:eastAsia="Times New Roman" w:hAnsi="Arial"/>
            <w:b/>
            <w:lang w:eastAsia="en-GB"/>
          </w:rPr>
          <w:t xml:space="preserve">Table </w:t>
        </w:r>
        <w:r>
          <w:rPr>
            <w:rFonts w:ascii="Arial" w:eastAsia="Times New Roman" w:hAnsi="Arial"/>
            <w:b/>
            <w:lang w:eastAsia="en-GB"/>
          </w:rPr>
          <w:t>13.X.1</w:t>
        </w:r>
        <w:r w:rsidRPr="00A97EAC">
          <w:rPr>
            <w:rFonts w:ascii="Arial" w:eastAsia="Times New Roman" w:hAnsi="Arial"/>
            <w:b/>
            <w:lang w:eastAsia="zh-CN"/>
          </w:rPr>
          <w:t>-1</w:t>
        </w:r>
        <w:r w:rsidR="00B1404F">
          <w:rPr>
            <w:rFonts w:ascii="Arial" w:eastAsia="Times New Roman" w:hAnsi="Arial"/>
            <w:b/>
            <w:lang w:eastAsia="en-GB"/>
          </w:rPr>
          <w:t>:</w:t>
        </w:r>
        <w:r w:rsidRPr="00A97EAC">
          <w:rPr>
            <w:rFonts w:ascii="Arial" w:eastAsia="Times New Roman" w:hAnsi="Arial"/>
            <w:b/>
            <w:lang w:eastAsia="en-GB"/>
          </w:rPr>
          <w:t xml:space="preserve"> T</w:t>
        </w:r>
        <w:r w:rsidRPr="00A97EAC">
          <w:rPr>
            <w:rFonts w:ascii="Arial" w:eastAsia="Times New Roman" w:hAnsi="Arial"/>
            <w:b/>
            <w:vertAlign w:val="subscript"/>
            <w:lang w:eastAsia="en-GB"/>
          </w:rPr>
          <w:t>ADV</w:t>
        </w:r>
        <w:r w:rsidRPr="00A97EAC">
          <w:rPr>
            <w:rFonts w:ascii="Arial" w:eastAsia="Times New Roman" w:hAnsi="Arial"/>
            <w:b/>
            <w:lang w:eastAsia="en-GB"/>
          </w:rPr>
          <w:t xml:space="preserve">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6F43BB" w:rsidRPr="00A97EAC" w14:paraId="65F8DAA5" w14:textId="77777777" w:rsidTr="00A17879">
        <w:trPr>
          <w:cantSplit/>
          <w:ins w:id="36"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A85B70F" w14:textId="77777777" w:rsidR="006F43BB" w:rsidRPr="00A97EAC" w:rsidRDefault="006F43BB" w:rsidP="00A17879">
            <w:pPr>
              <w:keepNext/>
              <w:keepLines/>
              <w:overflowPunct w:val="0"/>
              <w:autoSpaceDE w:val="0"/>
              <w:autoSpaceDN w:val="0"/>
              <w:adjustRightInd w:val="0"/>
              <w:spacing w:after="0"/>
              <w:jc w:val="center"/>
              <w:textAlignment w:val="baseline"/>
              <w:rPr>
                <w:ins w:id="37" w:author="Huawei" w:date="2022-04-25T11:52:00Z"/>
                <w:rFonts w:ascii="Arial" w:eastAsia="Times New Roman" w:hAnsi="Arial" w:cs="Arial"/>
                <w:b/>
                <w:sz w:val="18"/>
              </w:rPr>
            </w:pPr>
            <w:ins w:id="38" w:author="Huawei" w:date="2022-04-25T11:52:00Z">
              <w:r w:rsidRPr="00A97EAC">
                <w:rPr>
                  <w:rFonts w:ascii="Arial" w:eastAsia="Times New Roman" w:hAnsi="Arial" w:cs="Arial"/>
                  <w:b/>
                  <w:sz w:val="18"/>
                </w:rPr>
                <w:t>Reported value</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6CC9483" w14:textId="77777777" w:rsidR="006F43BB" w:rsidRPr="00A97EAC" w:rsidRDefault="006F43BB" w:rsidP="00A17879">
            <w:pPr>
              <w:keepNext/>
              <w:keepLines/>
              <w:overflowPunct w:val="0"/>
              <w:autoSpaceDE w:val="0"/>
              <w:autoSpaceDN w:val="0"/>
              <w:adjustRightInd w:val="0"/>
              <w:spacing w:after="0"/>
              <w:jc w:val="center"/>
              <w:textAlignment w:val="baseline"/>
              <w:rPr>
                <w:ins w:id="39" w:author="Huawei" w:date="2022-04-25T11:52:00Z"/>
                <w:rFonts w:ascii="Arial" w:eastAsia="Times New Roman" w:hAnsi="Arial" w:cs="Arial"/>
                <w:b/>
                <w:sz w:val="18"/>
              </w:rPr>
            </w:pPr>
            <w:ins w:id="40" w:author="Huawei" w:date="2022-04-25T11:52:00Z">
              <w:r w:rsidRPr="00A97EAC">
                <w:rPr>
                  <w:rFonts w:ascii="Arial" w:eastAsia="Times New Roman" w:hAnsi="Arial" w:cs="Arial"/>
                  <w:b/>
                  <w:sz w:val="18"/>
                </w:rPr>
                <w:t>Measured quantity value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16A4C2C" w14:textId="77777777" w:rsidR="006F43BB" w:rsidRPr="00A97EAC" w:rsidRDefault="006F43BB" w:rsidP="00A17879">
            <w:pPr>
              <w:keepNext/>
              <w:keepLines/>
              <w:overflowPunct w:val="0"/>
              <w:autoSpaceDE w:val="0"/>
              <w:autoSpaceDN w:val="0"/>
              <w:adjustRightInd w:val="0"/>
              <w:spacing w:after="0"/>
              <w:jc w:val="center"/>
              <w:textAlignment w:val="baseline"/>
              <w:rPr>
                <w:ins w:id="41" w:author="Huawei" w:date="2022-04-25T11:52:00Z"/>
                <w:rFonts w:ascii="Arial" w:eastAsia="Times New Roman" w:hAnsi="Arial" w:cs="Arial"/>
                <w:b/>
                <w:sz w:val="18"/>
              </w:rPr>
            </w:pPr>
            <w:ins w:id="42" w:author="Huawei" w:date="2022-04-25T11:52:00Z">
              <w:r w:rsidRPr="00A97EAC">
                <w:rPr>
                  <w:rFonts w:ascii="Arial" w:eastAsia="Times New Roman" w:hAnsi="Arial" w:cs="Arial"/>
                  <w:b/>
                  <w:sz w:val="18"/>
                </w:rPr>
                <w:t>Unit</w:t>
              </w:r>
            </w:ins>
          </w:p>
        </w:tc>
      </w:tr>
      <w:tr w:rsidR="006F43BB" w:rsidRPr="00A97EAC" w14:paraId="3A0F2D5C" w14:textId="77777777" w:rsidTr="00A17879">
        <w:trPr>
          <w:cantSplit/>
          <w:ins w:id="43"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16E8E1A8" w14:textId="77777777" w:rsidR="006F43BB" w:rsidRPr="00A97EAC" w:rsidRDefault="006F43BB" w:rsidP="00A17879">
            <w:pPr>
              <w:keepNext/>
              <w:keepLines/>
              <w:overflowPunct w:val="0"/>
              <w:autoSpaceDE w:val="0"/>
              <w:autoSpaceDN w:val="0"/>
              <w:adjustRightInd w:val="0"/>
              <w:spacing w:after="0"/>
              <w:jc w:val="center"/>
              <w:textAlignment w:val="baseline"/>
              <w:rPr>
                <w:ins w:id="44" w:author="Huawei" w:date="2022-04-25T11:52:00Z"/>
                <w:rFonts w:ascii="Arial" w:eastAsia="Times New Roman" w:hAnsi="Arial" w:cs="Arial"/>
                <w:sz w:val="18"/>
              </w:rPr>
            </w:pPr>
            <w:ins w:id="45" w:author="Huawei" w:date="2022-04-25T11:52:00Z">
              <w:r w:rsidRPr="00A97EAC">
                <w:rPr>
                  <w:rFonts w:ascii="Arial" w:eastAsia="Times New Roman" w:hAnsi="Arial" w:cs="Arial"/>
                  <w:sz w:val="18"/>
                  <w:lang w:eastAsia="zh-CN"/>
                </w:rPr>
                <w:t>TIME_ADVANCE_00</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F25B6AE" w14:textId="014A996C" w:rsidR="006F43BB" w:rsidRPr="00A97EAC" w:rsidRDefault="006F43BB" w:rsidP="00A17879">
            <w:pPr>
              <w:keepNext/>
              <w:keepLines/>
              <w:overflowPunct w:val="0"/>
              <w:autoSpaceDE w:val="0"/>
              <w:autoSpaceDN w:val="0"/>
              <w:adjustRightInd w:val="0"/>
              <w:spacing w:after="0"/>
              <w:jc w:val="center"/>
              <w:textAlignment w:val="baseline"/>
              <w:rPr>
                <w:ins w:id="46" w:author="Huawei" w:date="2022-04-25T11:52:00Z"/>
                <w:rFonts w:ascii="Arial" w:eastAsia="Times New Roman" w:hAnsi="Arial" w:cs="Arial"/>
                <w:sz w:val="18"/>
              </w:rPr>
            </w:pPr>
            <w:ins w:id="47"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w:t>
              </w:r>
              <w:r w:rsidRPr="00A97EAC">
                <w:rPr>
                  <w:rFonts w:ascii="Arial" w:eastAsia="Times New Roman" w:hAnsi="Arial" w:cs="Arial"/>
                  <w:sz w:val="18"/>
                  <w:lang w:eastAsia="zh-CN"/>
                </w:rPr>
                <w:sym w:font="Symbol" w:char="003C"/>
              </w:r>
              <w:r w:rsidRPr="00A97EAC">
                <w:rPr>
                  <w:rFonts w:ascii="Arial" w:eastAsia="Times New Roman" w:hAnsi="Arial" w:cs="Arial"/>
                  <w:sz w:val="18"/>
                  <w:lang w:eastAsia="zh-CN"/>
                </w:rPr>
                <w:t xml:space="preserve"> </w:t>
              </w:r>
            </w:ins>
            <w:ins w:id="48" w:author="Huawei" w:date="2022-05-17T17:14:00Z">
              <w:r w:rsidR="00B1404F">
                <w:rPr>
                  <w:rFonts w:ascii="Arial" w:eastAsia="Times New Roman" w:hAnsi="Arial" w:cs="Arial"/>
                  <w:sz w:val="18"/>
                  <w:lang w:eastAsia="zh-CN"/>
                </w:rPr>
                <w:t>128</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DE2A71" w14:textId="47F8D61E" w:rsidR="006F43BB" w:rsidRPr="00A97EAC" w:rsidRDefault="006F43BB" w:rsidP="00A17879">
            <w:pPr>
              <w:keepNext/>
              <w:keepLines/>
              <w:overflowPunct w:val="0"/>
              <w:autoSpaceDE w:val="0"/>
              <w:autoSpaceDN w:val="0"/>
              <w:adjustRightInd w:val="0"/>
              <w:spacing w:after="0"/>
              <w:jc w:val="center"/>
              <w:textAlignment w:val="baseline"/>
              <w:rPr>
                <w:ins w:id="49" w:author="Huawei" w:date="2022-04-25T11:52:00Z"/>
                <w:rFonts w:ascii="Arial" w:eastAsia="Times New Roman" w:hAnsi="Arial" w:cs="Arial"/>
                <w:sz w:val="18"/>
              </w:rPr>
            </w:pPr>
            <w:ins w:id="50" w:author="Huawei" w:date="2022-04-25T11:52:00Z">
              <w:r w:rsidRPr="00A97EAC">
                <w:rPr>
                  <w:rFonts w:ascii="Arial" w:eastAsia="Times New Roman" w:hAnsi="Arial" w:cs="Arial"/>
                  <w:sz w:val="18"/>
                  <w:lang w:eastAsia="zh-CN"/>
                </w:rPr>
                <w:t>T</w:t>
              </w:r>
            </w:ins>
            <w:ins w:id="51" w:author="Huawei" w:date="2022-05-17T17:13:00Z">
              <w:r w:rsidR="00B1404F">
                <w:rPr>
                  <w:rFonts w:ascii="Arial" w:eastAsia="Times New Roman" w:hAnsi="Arial" w:cs="Arial"/>
                  <w:sz w:val="18"/>
                  <w:vertAlign w:val="subscript"/>
                  <w:lang w:eastAsia="zh-CN"/>
                </w:rPr>
                <w:t>c</w:t>
              </w:r>
            </w:ins>
          </w:p>
        </w:tc>
      </w:tr>
      <w:tr w:rsidR="00B1404F" w:rsidRPr="00A97EAC" w14:paraId="2B83CC73" w14:textId="77777777" w:rsidTr="00A17879">
        <w:trPr>
          <w:cantSplit/>
          <w:ins w:id="52"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34BE302" w14:textId="77777777" w:rsidR="00B1404F" w:rsidRPr="00A97EAC" w:rsidRDefault="00B1404F" w:rsidP="00B1404F">
            <w:pPr>
              <w:keepNext/>
              <w:keepLines/>
              <w:overflowPunct w:val="0"/>
              <w:autoSpaceDE w:val="0"/>
              <w:autoSpaceDN w:val="0"/>
              <w:adjustRightInd w:val="0"/>
              <w:spacing w:after="0"/>
              <w:jc w:val="center"/>
              <w:textAlignment w:val="baseline"/>
              <w:rPr>
                <w:ins w:id="53" w:author="Huawei" w:date="2022-04-25T11:52:00Z"/>
                <w:rFonts w:ascii="Arial" w:eastAsia="Times New Roman" w:hAnsi="Arial" w:cs="Arial"/>
                <w:sz w:val="18"/>
              </w:rPr>
            </w:pPr>
            <w:ins w:id="54" w:author="Huawei" w:date="2022-04-25T11:52:00Z">
              <w:r w:rsidRPr="00A97EAC">
                <w:rPr>
                  <w:rFonts w:ascii="Arial" w:eastAsia="Times New Roman" w:hAnsi="Arial" w:cs="Arial"/>
                  <w:sz w:val="18"/>
                  <w:lang w:eastAsia="zh-CN"/>
                </w:rPr>
                <w:t>TIME_ADVANCE_01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150B398" w14:textId="1C4D2139" w:rsidR="00B1404F" w:rsidRPr="00A97EAC" w:rsidRDefault="00B1404F" w:rsidP="00B1404F">
            <w:pPr>
              <w:keepNext/>
              <w:keepLines/>
              <w:overflowPunct w:val="0"/>
              <w:autoSpaceDE w:val="0"/>
              <w:autoSpaceDN w:val="0"/>
              <w:adjustRightInd w:val="0"/>
              <w:spacing w:after="0"/>
              <w:jc w:val="center"/>
              <w:textAlignment w:val="baseline"/>
              <w:rPr>
                <w:ins w:id="55" w:author="Huawei" w:date="2022-04-25T11:52:00Z"/>
                <w:rFonts w:ascii="Arial" w:eastAsia="Times New Roman" w:hAnsi="Arial" w:cs="Arial"/>
                <w:sz w:val="18"/>
              </w:rPr>
            </w:pPr>
            <w:ins w:id="56" w:author="Huawei" w:date="2022-05-17T17:16:00Z">
              <w:r>
                <w:rPr>
                  <w:rFonts w:ascii="Arial" w:eastAsia="Times New Roman" w:hAnsi="Arial" w:cs="Arial"/>
                  <w:sz w:val="18"/>
                  <w:lang w:eastAsia="zh-CN"/>
                </w:rPr>
                <w:t>128</w:t>
              </w:r>
            </w:ins>
            <w:ins w:id="57" w:author="Huawei" w:date="2022-04-25T11:52:00Z">
              <w:r w:rsidRPr="00A97EAC">
                <w:rPr>
                  <w:rFonts w:ascii="Arial" w:eastAsia="Times New Roman" w:hAnsi="Arial" w:cs="Arial"/>
                  <w:sz w:val="18"/>
                  <w:lang w:eastAsia="zh-CN"/>
                </w:rPr>
                <w:t xml:space="preserve">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w:t>
              </w:r>
            </w:ins>
            <w:ins w:id="58" w:author="Huawei" w:date="2022-05-17T17:14:00Z">
              <w:r>
                <w:rPr>
                  <w:rFonts w:ascii="Arial" w:eastAsia="Times New Roman" w:hAnsi="Arial" w:cs="Arial"/>
                  <w:sz w:val="18"/>
                  <w:lang w:eastAsia="zh-CN"/>
                </w:rPr>
                <w:t>256</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006AF66" w14:textId="13B7DC4E" w:rsidR="00B1404F" w:rsidRPr="00A97EAC" w:rsidRDefault="00B1404F" w:rsidP="00B1404F">
            <w:pPr>
              <w:keepNext/>
              <w:keepLines/>
              <w:overflowPunct w:val="0"/>
              <w:autoSpaceDE w:val="0"/>
              <w:autoSpaceDN w:val="0"/>
              <w:adjustRightInd w:val="0"/>
              <w:spacing w:after="0"/>
              <w:jc w:val="center"/>
              <w:textAlignment w:val="baseline"/>
              <w:rPr>
                <w:ins w:id="59" w:author="Huawei" w:date="2022-04-25T11:52:00Z"/>
                <w:rFonts w:ascii="Arial" w:eastAsia="Times New Roman" w:hAnsi="Arial" w:cs="Arial"/>
                <w:sz w:val="18"/>
              </w:rPr>
            </w:pPr>
            <w:ins w:id="60" w:author="Huawei" w:date="2022-05-17T17:13:00Z">
              <w:r w:rsidRPr="00705043">
                <w:rPr>
                  <w:rFonts w:ascii="Arial" w:eastAsia="Times New Roman" w:hAnsi="Arial" w:cs="Arial"/>
                  <w:sz w:val="18"/>
                  <w:lang w:eastAsia="zh-CN"/>
                </w:rPr>
                <w:t>T</w:t>
              </w:r>
              <w:r w:rsidRPr="00705043">
                <w:rPr>
                  <w:rFonts w:ascii="Arial" w:eastAsia="Times New Roman" w:hAnsi="Arial" w:cs="Arial"/>
                  <w:sz w:val="18"/>
                  <w:vertAlign w:val="subscript"/>
                  <w:lang w:eastAsia="zh-CN"/>
                </w:rPr>
                <w:t>c</w:t>
              </w:r>
            </w:ins>
          </w:p>
        </w:tc>
      </w:tr>
      <w:tr w:rsidR="00B1404F" w:rsidRPr="00A97EAC" w14:paraId="174DEB77" w14:textId="77777777" w:rsidTr="00A17879">
        <w:trPr>
          <w:cantSplit/>
          <w:ins w:id="61"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A471CEF" w14:textId="77777777" w:rsidR="00B1404F" w:rsidRPr="00A97EAC" w:rsidRDefault="00B1404F" w:rsidP="00B1404F">
            <w:pPr>
              <w:keepNext/>
              <w:keepLines/>
              <w:overflowPunct w:val="0"/>
              <w:autoSpaceDE w:val="0"/>
              <w:autoSpaceDN w:val="0"/>
              <w:adjustRightInd w:val="0"/>
              <w:spacing w:after="0"/>
              <w:jc w:val="center"/>
              <w:textAlignment w:val="baseline"/>
              <w:rPr>
                <w:ins w:id="62" w:author="Huawei" w:date="2022-04-25T11:52:00Z"/>
                <w:rFonts w:ascii="Arial" w:eastAsia="Times New Roman" w:hAnsi="Arial" w:cs="Arial"/>
                <w:sz w:val="18"/>
              </w:rPr>
            </w:pPr>
            <w:ins w:id="63" w:author="Huawei" w:date="2022-04-25T11:52:00Z">
              <w:r w:rsidRPr="00A97EAC">
                <w:rPr>
                  <w:rFonts w:ascii="Arial" w:eastAsia="Times New Roman" w:hAnsi="Arial" w:cs="Arial"/>
                  <w:sz w:val="18"/>
                  <w:lang w:eastAsia="zh-CN"/>
                </w:rPr>
                <w:t>TIME_ADVANCE_02</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2DEFC4" w14:textId="36762AFC" w:rsidR="00B1404F" w:rsidRPr="00A97EAC" w:rsidRDefault="00B1404F" w:rsidP="00B1404F">
            <w:pPr>
              <w:keepNext/>
              <w:keepLines/>
              <w:overflowPunct w:val="0"/>
              <w:autoSpaceDE w:val="0"/>
              <w:autoSpaceDN w:val="0"/>
              <w:adjustRightInd w:val="0"/>
              <w:spacing w:after="0"/>
              <w:jc w:val="center"/>
              <w:textAlignment w:val="baseline"/>
              <w:rPr>
                <w:ins w:id="64" w:author="Huawei" w:date="2022-04-25T11:52:00Z"/>
                <w:rFonts w:ascii="Arial" w:eastAsia="Times New Roman" w:hAnsi="Arial" w:cs="Arial"/>
                <w:sz w:val="18"/>
              </w:rPr>
            </w:pPr>
            <w:ins w:id="65" w:author="Huawei" w:date="2022-05-17T17:16:00Z">
              <w:r>
                <w:rPr>
                  <w:rFonts w:ascii="Arial" w:eastAsia="Times New Roman" w:hAnsi="Arial" w:cs="Arial"/>
                  <w:sz w:val="18"/>
                  <w:lang w:eastAsia="zh-CN"/>
                </w:rPr>
                <w:t>256</w:t>
              </w:r>
            </w:ins>
            <w:ins w:id="66" w:author="Huawei" w:date="2022-04-25T11:52:00Z">
              <w:r w:rsidRPr="00A97EAC">
                <w:rPr>
                  <w:rFonts w:ascii="Arial" w:eastAsia="Times New Roman" w:hAnsi="Arial" w:cs="Arial"/>
                  <w:sz w:val="18"/>
                  <w:lang w:eastAsia="zh-CN"/>
                </w:rPr>
                <w:t xml:space="preserve">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w:t>
              </w:r>
            </w:ins>
            <w:ins w:id="67" w:author="Huawei" w:date="2022-05-17T17:14:00Z">
              <w:r>
                <w:rPr>
                  <w:rFonts w:ascii="Arial" w:eastAsia="Times New Roman" w:hAnsi="Arial" w:cs="Arial"/>
                  <w:sz w:val="18"/>
                  <w:lang w:eastAsia="zh-CN"/>
                </w:rPr>
                <w:t>384</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E53FE42" w14:textId="16377CBF" w:rsidR="00B1404F" w:rsidRPr="00A97EAC" w:rsidRDefault="00B1404F" w:rsidP="00B1404F">
            <w:pPr>
              <w:keepNext/>
              <w:keepLines/>
              <w:overflowPunct w:val="0"/>
              <w:autoSpaceDE w:val="0"/>
              <w:autoSpaceDN w:val="0"/>
              <w:adjustRightInd w:val="0"/>
              <w:spacing w:after="0"/>
              <w:jc w:val="center"/>
              <w:textAlignment w:val="baseline"/>
              <w:rPr>
                <w:ins w:id="68" w:author="Huawei" w:date="2022-04-25T11:52:00Z"/>
                <w:rFonts w:ascii="Arial" w:eastAsia="Times New Roman" w:hAnsi="Arial" w:cs="Arial"/>
                <w:sz w:val="18"/>
              </w:rPr>
            </w:pPr>
            <w:ins w:id="69" w:author="Huawei" w:date="2022-05-17T17:13:00Z">
              <w:r w:rsidRPr="00705043">
                <w:rPr>
                  <w:rFonts w:ascii="Arial" w:eastAsia="Times New Roman" w:hAnsi="Arial" w:cs="Arial"/>
                  <w:sz w:val="18"/>
                  <w:lang w:eastAsia="zh-CN"/>
                </w:rPr>
                <w:t>T</w:t>
              </w:r>
              <w:r w:rsidRPr="00705043">
                <w:rPr>
                  <w:rFonts w:ascii="Arial" w:eastAsia="Times New Roman" w:hAnsi="Arial" w:cs="Arial"/>
                  <w:sz w:val="18"/>
                  <w:vertAlign w:val="subscript"/>
                  <w:lang w:eastAsia="zh-CN"/>
                </w:rPr>
                <w:t>c</w:t>
              </w:r>
            </w:ins>
          </w:p>
        </w:tc>
      </w:tr>
      <w:tr w:rsidR="006F43BB" w:rsidRPr="00A97EAC" w14:paraId="1AFD1868" w14:textId="77777777" w:rsidTr="00A17879">
        <w:trPr>
          <w:cantSplit/>
          <w:ins w:id="70"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234F04A1" w14:textId="77777777" w:rsidR="006F43BB" w:rsidRPr="00A97EAC" w:rsidRDefault="006F43BB" w:rsidP="00A17879">
            <w:pPr>
              <w:keepNext/>
              <w:keepLines/>
              <w:overflowPunct w:val="0"/>
              <w:autoSpaceDE w:val="0"/>
              <w:autoSpaceDN w:val="0"/>
              <w:adjustRightInd w:val="0"/>
              <w:spacing w:after="0"/>
              <w:jc w:val="center"/>
              <w:textAlignment w:val="baseline"/>
              <w:rPr>
                <w:ins w:id="71" w:author="Huawei" w:date="2022-04-25T11:52:00Z"/>
                <w:rFonts w:ascii="Arial" w:eastAsia="Times New Roman" w:hAnsi="Arial" w:cs="Arial"/>
                <w:sz w:val="18"/>
              </w:rPr>
            </w:pPr>
            <w:ins w:id="72" w:author="Huawei" w:date="2022-04-25T11:52:00Z">
              <w:r w:rsidRPr="00A97EAC">
                <w:rPr>
                  <w:rFonts w:ascii="Arial" w:eastAsia="Times New Roman" w:hAnsi="Arial" w:cs="Arial"/>
                  <w:sz w:val="18"/>
                  <w:lang w:eastAsia="zh-CN"/>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9716A82" w14:textId="77777777" w:rsidR="006F43BB" w:rsidRPr="00A97EAC" w:rsidRDefault="006F43BB" w:rsidP="00A17879">
            <w:pPr>
              <w:keepNext/>
              <w:keepLines/>
              <w:overflowPunct w:val="0"/>
              <w:autoSpaceDE w:val="0"/>
              <w:autoSpaceDN w:val="0"/>
              <w:adjustRightInd w:val="0"/>
              <w:spacing w:after="0"/>
              <w:jc w:val="center"/>
              <w:textAlignment w:val="baseline"/>
              <w:rPr>
                <w:ins w:id="73" w:author="Huawei" w:date="2022-04-25T11:52:00Z"/>
                <w:rFonts w:ascii="Arial" w:eastAsia="Times New Roman" w:hAnsi="Arial" w:cs="Arial"/>
                <w:sz w:val="18"/>
              </w:rPr>
            </w:pPr>
            <w:ins w:id="74" w:author="Huawei" w:date="2022-04-25T11:52:00Z">
              <w:r w:rsidRPr="00A97EAC">
                <w:rPr>
                  <w:rFonts w:ascii="Arial" w:eastAsia="Times New Roman"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F0FC4C8" w14:textId="77777777" w:rsidR="006F43BB" w:rsidRPr="00A97EAC" w:rsidRDefault="006F43BB" w:rsidP="00A17879">
            <w:pPr>
              <w:keepNext/>
              <w:keepLines/>
              <w:overflowPunct w:val="0"/>
              <w:autoSpaceDE w:val="0"/>
              <w:autoSpaceDN w:val="0"/>
              <w:adjustRightInd w:val="0"/>
              <w:spacing w:after="0"/>
              <w:jc w:val="center"/>
              <w:textAlignment w:val="baseline"/>
              <w:rPr>
                <w:ins w:id="75" w:author="Huawei" w:date="2022-04-25T11:52:00Z"/>
                <w:rFonts w:ascii="Arial" w:eastAsia="Times New Roman" w:hAnsi="Arial" w:cs="Arial"/>
                <w:sz w:val="18"/>
              </w:rPr>
            </w:pPr>
            <w:ins w:id="76" w:author="Huawei" w:date="2022-04-25T11:52:00Z">
              <w:r w:rsidRPr="00A97EAC">
                <w:rPr>
                  <w:rFonts w:ascii="Arial" w:eastAsia="Times New Roman" w:hAnsi="Arial" w:cs="Arial"/>
                  <w:sz w:val="18"/>
                  <w:lang w:eastAsia="zh-CN"/>
                </w:rPr>
                <w:t>…</w:t>
              </w:r>
            </w:ins>
          </w:p>
        </w:tc>
      </w:tr>
      <w:tr w:rsidR="00B1404F" w:rsidRPr="00A97EAC" w14:paraId="24AB26B8" w14:textId="77777777" w:rsidTr="00A17879">
        <w:trPr>
          <w:cantSplit/>
          <w:ins w:id="77"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A9E090C" w14:textId="77777777" w:rsidR="00B1404F" w:rsidRPr="00A97EAC" w:rsidRDefault="00B1404F" w:rsidP="00B1404F">
            <w:pPr>
              <w:keepNext/>
              <w:keepLines/>
              <w:overflowPunct w:val="0"/>
              <w:autoSpaceDE w:val="0"/>
              <w:autoSpaceDN w:val="0"/>
              <w:adjustRightInd w:val="0"/>
              <w:spacing w:after="0"/>
              <w:jc w:val="center"/>
              <w:textAlignment w:val="baseline"/>
              <w:rPr>
                <w:ins w:id="78" w:author="Huawei" w:date="2022-04-25T11:52:00Z"/>
                <w:rFonts w:ascii="Arial" w:eastAsia="Times New Roman" w:hAnsi="Arial" w:cs="Arial"/>
                <w:sz w:val="18"/>
              </w:rPr>
            </w:pPr>
            <w:ins w:id="79" w:author="Huawei" w:date="2022-04-25T11:52:00Z">
              <w:r w:rsidRPr="00A97EAC">
                <w:rPr>
                  <w:rFonts w:ascii="Arial" w:eastAsia="Times New Roman" w:hAnsi="Arial" w:cs="Arial"/>
                  <w:sz w:val="18"/>
                  <w:lang w:eastAsia="zh-CN"/>
                </w:rPr>
                <w:t>TIME_ADVANCE_2046</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BCE0533" w14:textId="00ADC132" w:rsidR="00B1404F" w:rsidRPr="00A97EAC" w:rsidRDefault="00B1404F" w:rsidP="00B1404F">
            <w:pPr>
              <w:keepNext/>
              <w:keepLines/>
              <w:overflowPunct w:val="0"/>
              <w:autoSpaceDE w:val="0"/>
              <w:autoSpaceDN w:val="0"/>
              <w:adjustRightInd w:val="0"/>
              <w:spacing w:after="0"/>
              <w:jc w:val="center"/>
              <w:textAlignment w:val="baseline"/>
              <w:rPr>
                <w:ins w:id="80" w:author="Huawei" w:date="2022-04-25T11:52:00Z"/>
                <w:rFonts w:ascii="Arial" w:eastAsia="Times New Roman" w:hAnsi="Arial" w:cs="Arial"/>
                <w:sz w:val="18"/>
              </w:rPr>
            </w:pPr>
            <w:ins w:id="81" w:author="Huawei" w:date="2022-05-17T17:16:00Z">
              <w:r>
                <w:rPr>
                  <w:rFonts w:ascii="Arial" w:eastAsia="Times New Roman" w:hAnsi="Arial" w:cs="Arial"/>
                  <w:sz w:val="18"/>
                  <w:lang w:eastAsia="zh-CN"/>
                </w:rPr>
                <w:t>261888</w:t>
              </w:r>
            </w:ins>
            <w:ins w:id="82" w:author="Huawei" w:date="2022-04-25T11:52:00Z">
              <w:r w:rsidRPr="00A97EAC">
                <w:rPr>
                  <w:rFonts w:ascii="Arial" w:eastAsia="Times New Roman" w:hAnsi="Arial" w:cs="Arial"/>
                  <w:sz w:val="18"/>
                  <w:lang w:eastAsia="zh-CN"/>
                </w:rPr>
                <w:t xml:space="preserve">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w:t>
              </w:r>
            </w:ins>
            <w:ins w:id="83" w:author="Huawei" w:date="2022-05-17T17:14:00Z">
              <w:r>
                <w:rPr>
                  <w:rFonts w:ascii="Arial" w:eastAsia="Times New Roman" w:hAnsi="Arial" w:cs="Arial"/>
                  <w:sz w:val="18"/>
                  <w:lang w:eastAsia="zh-CN"/>
                </w:rPr>
                <w:t>2</w:t>
              </w:r>
            </w:ins>
            <w:ins w:id="84" w:author="Huawei" w:date="2022-05-17T17:15:00Z">
              <w:r>
                <w:rPr>
                  <w:rFonts w:ascii="Arial" w:eastAsia="Times New Roman" w:hAnsi="Arial" w:cs="Arial"/>
                  <w:sz w:val="18"/>
                  <w:lang w:eastAsia="zh-CN"/>
                </w:rPr>
                <w:t>6</w:t>
              </w:r>
            </w:ins>
            <w:ins w:id="85" w:author="Huawei" w:date="2022-05-17T17:14:00Z">
              <w:r>
                <w:rPr>
                  <w:rFonts w:ascii="Arial" w:eastAsia="Times New Roman" w:hAnsi="Arial" w:cs="Arial"/>
                  <w:sz w:val="18"/>
                  <w:lang w:eastAsia="zh-CN"/>
                </w:rPr>
                <w:t>2016</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9AA4879" w14:textId="0DC74472" w:rsidR="00B1404F" w:rsidRPr="00A97EAC" w:rsidRDefault="00B1404F" w:rsidP="00B1404F">
            <w:pPr>
              <w:keepNext/>
              <w:keepLines/>
              <w:overflowPunct w:val="0"/>
              <w:autoSpaceDE w:val="0"/>
              <w:autoSpaceDN w:val="0"/>
              <w:adjustRightInd w:val="0"/>
              <w:spacing w:after="0"/>
              <w:jc w:val="center"/>
              <w:textAlignment w:val="baseline"/>
              <w:rPr>
                <w:ins w:id="86" w:author="Huawei" w:date="2022-04-25T11:52:00Z"/>
                <w:rFonts w:ascii="Arial" w:eastAsia="Times New Roman" w:hAnsi="Arial" w:cs="Arial"/>
                <w:sz w:val="18"/>
              </w:rPr>
            </w:pPr>
            <w:ins w:id="87" w:author="Huawei" w:date="2022-05-17T17:13:00Z">
              <w:r w:rsidRPr="000E7D95">
                <w:rPr>
                  <w:rFonts w:ascii="Arial" w:eastAsia="Times New Roman" w:hAnsi="Arial" w:cs="Arial"/>
                  <w:sz w:val="18"/>
                  <w:lang w:eastAsia="zh-CN"/>
                </w:rPr>
                <w:t>T</w:t>
              </w:r>
              <w:r w:rsidRPr="000E7D95">
                <w:rPr>
                  <w:rFonts w:ascii="Arial" w:eastAsia="Times New Roman" w:hAnsi="Arial" w:cs="Arial"/>
                  <w:sz w:val="18"/>
                  <w:vertAlign w:val="subscript"/>
                  <w:lang w:eastAsia="zh-CN"/>
                </w:rPr>
                <w:t>c</w:t>
              </w:r>
            </w:ins>
          </w:p>
        </w:tc>
      </w:tr>
      <w:tr w:rsidR="00B1404F" w:rsidRPr="00A97EAC" w14:paraId="6D746BB5" w14:textId="77777777" w:rsidTr="00A17879">
        <w:trPr>
          <w:cantSplit/>
          <w:ins w:id="88"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4F935BD" w14:textId="77777777" w:rsidR="00B1404F" w:rsidRPr="00A97EAC" w:rsidRDefault="00B1404F" w:rsidP="00B1404F">
            <w:pPr>
              <w:keepNext/>
              <w:keepLines/>
              <w:overflowPunct w:val="0"/>
              <w:autoSpaceDE w:val="0"/>
              <w:autoSpaceDN w:val="0"/>
              <w:adjustRightInd w:val="0"/>
              <w:spacing w:after="0"/>
              <w:jc w:val="center"/>
              <w:textAlignment w:val="baseline"/>
              <w:rPr>
                <w:ins w:id="89" w:author="Huawei" w:date="2022-04-25T11:52:00Z"/>
                <w:rFonts w:ascii="Arial" w:eastAsia="Times New Roman" w:hAnsi="Arial" w:cs="Arial"/>
                <w:sz w:val="18"/>
              </w:rPr>
            </w:pPr>
            <w:ins w:id="90" w:author="Huawei" w:date="2022-04-25T11:52:00Z">
              <w:r w:rsidRPr="00A97EAC">
                <w:rPr>
                  <w:rFonts w:ascii="Arial" w:eastAsia="Times New Roman" w:hAnsi="Arial" w:cs="Arial"/>
                  <w:sz w:val="18"/>
                  <w:lang w:eastAsia="zh-CN"/>
                </w:rPr>
                <w:t>TIME_ADVANCE_2047</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78F65C7" w14:textId="4630AE38" w:rsidR="00B1404F" w:rsidRPr="00A97EAC" w:rsidRDefault="00B1404F" w:rsidP="00B1404F">
            <w:pPr>
              <w:keepNext/>
              <w:keepLines/>
              <w:overflowPunct w:val="0"/>
              <w:autoSpaceDE w:val="0"/>
              <w:autoSpaceDN w:val="0"/>
              <w:adjustRightInd w:val="0"/>
              <w:spacing w:after="0"/>
              <w:jc w:val="center"/>
              <w:textAlignment w:val="baseline"/>
              <w:rPr>
                <w:ins w:id="91" w:author="Huawei" w:date="2022-04-25T11:52:00Z"/>
                <w:rFonts w:ascii="Arial" w:eastAsia="Times New Roman" w:hAnsi="Arial" w:cs="Arial"/>
                <w:sz w:val="18"/>
              </w:rPr>
            </w:pPr>
            <w:ins w:id="92" w:author="Huawei" w:date="2022-05-17T17:16:00Z">
              <w:r>
                <w:rPr>
                  <w:rFonts w:ascii="Arial" w:eastAsia="Times New Roman" w:hAnsi="Arial" w:cs="Arial"/>
                  <w:sz w:val="18"/>
                  <w:lang w:eastAsia="zh-CN"/>
                </w:rPr>
                <w:t xml:space="preserve">262016 </w:t>
              </w:r>
            </w:ins>
            <w:ins w:id="93" w:author="Huawei" w:date="2022-04-25T11:52:00Z">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w:t>
              </w:r>
            </w:ins>
            <w:ins w:id="94" w:author="Huawei" w:date="2022-05-17T17:14:00Z">
              <w:r>
                <w:rPr>
                  <w:rFonts w:ascii="Arial" w:eastAsia="Times New Roman" w:hAnsi="Arial" w:cs="Arial"/>
                  <w:sz w:val="18"/>
                  <w:lang w:eastAsia="zh-CN"/>
                </w:rPr>
                <w:t>2</w:t>
              </w:r>
            </w:ins>
            <w:ins w:id="95" w:author="Huawei" w:date="2022-05-17T17:15:00Z">
              <w:r>
                <w:rPr>
                  <w:rFonts w:ascii="Arial" w:eastAsia="Times New Roman" w:hAnsi="Arial" w:cs="Arial"/>
                  <w:sz w:val="18"/>
                  <w:lang w:eastAsia="zh-CN"/>
                </w:rPr>
                <w:t>6</w:t>
              </w:r>
            </w:ins>
            <w:ins w:id="96" w:author="Huawei" w:date="2022-05-17T17:14:00Z">
              <w:r>
                <w:rPr>
                  <w:rFonts w:ascii="Arial" w:eastAsia="Times New Roman" w:hAnsi="Arial" w:cs="Arial"/>
                  <w:sz w:val="18"/>
                  <w:lang w:eastAsia="zh-CN"/>
                </w:rPr>
                <w:t>2144</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340867E" w14:textId="283F21DB" w:rsidR="00B1404F" w:rsidRPr="00A97EAC" w:rsidRDefault="00B1404F" w:rsidP="00B1404F">
            <w:pPr>
              <w:keepNext/>
              <w:keepLines/>
              <w:overflowPunct w:val="0"/>
              <w:autoSpaceDE w:val="0"/>
              <w:autoSpaceDN w:val="0"/>
              <w:adjustRightInd w:val="0"/>
              <w:spacing w:after="0"/>
              <w:jc w:val="center"/>
              <w:textAlignment w:val="baseline"/>
              <w:rPr>
                <w:ins w:id="97" w:author="Huawei" w:date="2022-04-25T11:52:00Z"/>
                <w:rFonts w:ascii="Arial" w:eastAsia="Times New Roman" w:hAnsi="Arial" w:cs="Arial"/>
                <w:sz w:val="18"/>
              </w:rPr>
            </w:pPr>
            <w:ins w:id="98" w:author="Huawei" w:date="2022-05-17T17:13:00Z">
              <w:r w:rsidRPr="000E7D95">
                <w:rPr>
                  <w:rFonts w:ascii="Arial" w:eastAsia="Times New Roman" w:hAnsi="Arial" w:cs="Arial"/>
                  <w:sz w:val="18"/>
                  <w:lang w:eastAsia="zh-CN"/>
                </w:rPr>
                <w:t>T</w:t>
              </w:r>
              <w:r w:rsidRPr="000E7D95">
                <w:rPr>
                  <w:rFonts w:ascii="Arial" w:eastAsia="Times New Roman" w:hAnsi="Arial" w:cs="Arial"/>
                  <w:sz w:val="18"/>
                  <w:vertAlign w:val="subscript"/>
                  <w:lang w:eastAsia="zh-CN"/>
                </w:rPr>
                <w:t>c</w:t>
              </w:r>
            </w:ins>
          </w:p>
        </w:tc>
      </w:tr>
      <w:tr w:rsidR="00B1404F" w:rsidRPr="00A97EAC" w14:paraId="232114FD" w14:textId="77777777" w:rsidTr="00A17879">
        <w:trPr>
          <w:cantSplit/>
          <w:ins w:id="99"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2654FA16" w14:textId="77777777" w:rsidR="00B1404F" w:rsidRPr="00A97EAC" w:rsidRDefault="00B1404F" w:rsidP="00B1404F">
            <w:pPr>
              <w:keepNext/>
              <w:keepLines/>
              <w:overflowPunct w:val="0"/>
              <w:autoSpaceDE w:val="0"/>
              <w:autoSpaceDN w:val="0"/>
              <w:adjustRightInd w:val="0"/>
              <w:spacing w:after="0"/>
              <w:jc w:val="center"/>
              <w:textAlignment w:val="baseline"/>
              <w:rPr>
                <w:ins w:id="100" w:author="Huawei" w:date="2022-04-25T11:52:00Z"/>
                <w:rFonts w:ascii="Arial" w:eastAsia="Times New Roman" w:hAnsi="Arial" w:cs="Arial"/>
                <w:sz w:val="18"/>
              </w:rPr>
            </w:pPr>
            <w:ins w:id="101" w:author="Huawei" w:date="2022-04-25T11:52:00Z">
              <w:r w:rsidRPr="00A97EAC">
                <w:rPr>
                  <w:rFonts w:ascii="Arial" w:eastAsia="Times New Roman" w:hAnsi="Arial" w:cs="Arial"/>
                  <w:sz w:val="18"/>
                  <w:lang w:eastAsia="zh-CN"/>
                </w:rPr>
                <w:t>TIME_ADVANCE_2048</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50AF73C" w14:textId="5498705C" w:rsidR="00B1404F" w:rsidRPr="00A97EAC" w:rsidRDefault="00B1404F" w:rsidP="00B1404F">
            <w:pPr>
              <w:keepNext/>
              <w:keepLines/>
              <w:overflowPunct w:val="0"/>
              <w:autoSpaceDE w:val="0"/>
              <w:autoSpaceDN w:val="0"/>
              <w:adjustRightInd w:val="0"/>
              <w:spacing w:after="0"/>
              <w:jc w:val="center"/>
              <w:textAlignment w:val="baseline"/>
              <w:rPr>
                <w:ins w:id="102" w:author="Huawei" w:date="2022-04-25T11:52:00Z"/>
                <w:rFonts w:ascii="Arial" w:eastAsia="Times New Roman" w:hAnsi="Arial" w:cs="Arial"/>
                <w:sz w:val="18"/>
              </w:rPr>
            </w:pPr>
            <w:ins w:id="103" w:author="Huawei" w:date="2022-05-17T17:16:00Z">
              <w:r>
                <w:rPr>
                  <w:rFonts w:ascii="Arial" w:eastAsia="Times New Roman" w:hAnsi="Arial" w:cs="Arial"/>
                  <w:sz w:val="18"/>
                  <w:lang w:eastAsia="zh-CN"/>
                </w:rPr>
                <w:t xml:space="preserve">262144 </w:t>
              </w:r>
            </w:ins>
            <w:ins w:id="104" w:author="Huawei" w:date="2022-04-25T11:52:00Z">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w:t>
              </w:r>
            </w:ins>
            <w:ins w:id="105" w:author="Huawei" w:date="2022-05-17T17:15:00Z">
              <w:r>
                <w:rPr>
                  <w:rFonts w:ascii="Arial" w:eastAsia="Times New Roman" w:hAnsi="Arial" w:cs="Arial"/>
                  <w:sz w:val="18"/>
                  <w:lang w:eastAsia="zh-CN"/>
                </w:rPr>
                <w:t>262656</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0BB7916" w14:textId="372E97AC" w:rsidR="00B1404F" w:rsidRPr="00A97EAC" w:rsidRDefault="00B1404F" w:rsidP="00B1404F">
            <w:pPr>
              <w:keepNext/>
              <w:keepLines/>
              <w:overflowPunct w:val="0"/>
              <w:autoSpaceDE w:val="0"/>
              <w:autoSpaceDN w:val="0"/>
              <w:adjustRightInd w:val="0"/>
              <w:spacing w:after="0"/>
              <w:jc w:val="center"/>
              <w:textAlignment w:val="baseline"/>
              <w:rPr>
                <w:ins w:id="106" w:author="Huawei" w:date="2022-04-25T11:52:00Z"/>
                <w:rFonts w:ascii="Arial" w:eastAsia="Times New Roman" w:hAnsi="Arial" w:cs="Arial"/>
                <w:sz w:val="18"/>
              </w:rPr>
            </w:pPr>
            <w:ins w:id="107" w:author="Huawei" w:date="2022-05-17T17:13:00Z">
              <w:r w:rsidRPr="000E7D95">
                <w:rPr>
                  <w:rFonts w:ascii="Arial" w:eastAsia="Times New Roman" w:hAnsi="Arial" w:cs="Arial"/>
                  <w:sz w:val="18"/>
                  <w:lang w:eastAsia="zh-CN"/>
                </w:rPr>
                <w:t>T</w:t>
              </w:r>
              <w:r w:rsidRPr="000E7D95">
                <w:rPr>
                  <w:rFonts w:ascii="Arial" w:eastAsia="Times New Roman" w:hAnsi="Arial" w:cs="Arial"/>
                  <w:sz w:val="18"/>
                  <w:vertAlign w:val="subscript"/>
                  <w:lang w:eastAsia="zh-CN"/>
                </w:rPr>
                <w:t>c</w:t>
              </w:r>
            </w:ins>
          </w:p>
        </w:tc>
      </w:tr>
      <w:tr w:rsidR="00B1404F" w:rsidRPr="00A97EAC" w14:paraId="58454AF6" w14:textId="77777777" w:rsidTr="00A17879">
        <w:trPr>
          <w:cantSplit/>
          <w:ins w:id="108"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72EF923" w14:textId="77777777" w:rsidR="00B1404F" w:rsidRPr="00A97EAC" w:rsidRDefault="00B1404F" w:rsidP="00B1404F">
            <w:pPr>
              <w:keepNext/>
              <w:keepLines/>
              <w:overflowPunct w:val="0"/>
              <w:autoSpaceDE w:val="0"/>
              <w:autoSpaceDN w:val="0"/>
              <w:adjustRightInd w:val="0"/>
              <w:spacing w:after="0"/>
              <w:jc w:val="center"/>
              <w:textAlignment w:val="baseline"/>
              <w:rPr>
                <w:ins w:id="109" w:author="Huawei" w:date="2022-04-25T11:52:00Z"/>
                <w:rFonts w:ascii="Arial" w:eastAsia="Times New Roman" w:hAnsi="Arial" w:cs="Arial"/>
                <w:sz w:val="18"/>
              </w:rPr>
            </w:pPr>
            <w:ins w:id="110" w:author="Huawei" w:date="2022-04-25T11:52:00Z">
              <w:r w:rsidRPr="00A97EAC">
                <w:rPr>
                  <w:rFonts w:ascii="Arial" w:eastAsia="Times New Roman" w:hAnsi="Arial" w:cs="Arial"/>
                  <w:sz w:val="18"/>
                  <w:lang w:eastAsia="zh-CN"/>
                </w:rPr>
                <w:t>TIME_ADVANCE_2049</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0189BA3" w14:textId="7AF467F0" w:rsidR="00B1404F" w:rsidRPr="00A97EAC" w:rsidRDefault="00B1404F" w:rsidP="00B1404F">
            <w:pPr>
              <w:keepNext/>
              <w:keepLines/>
              <w:overflowPunct w:val="0"/>
              <w:autoSpaceDE w:val="0"/>
              <w:autoSpaceDN w:val="0"/>
              <w:adjustRightInd w:val="0"/>
              <w:spacing w:after="0"/>
              <w:jc w:val="center"/>
              <w:textAlignment w:val="baseline"/>
              <w:rPr>
                <w:ins w:id="111" w:author="Huawei" w:date="2022-04-25T11:52:00Z"/>
                <w:rFonts w:ascii="Arial" w:eastAsia="Times New Roman" w:hAnsi="Arial" w:cs="Arial"/>
                <w:sz w:val="18"/>
              </w:rPr>
            </w:pPr>
            <w:ins w:id="112" w:author="Huawei" w:date="2022-05-17T17:17:00Z">
              <w:r>
                <w:rPr>
                  <w:rFonts w:ascii="Arial" w:eastAsia="Times New Roman" w:hAnsi="Arial" w:cs="Arial"/>
                  <w:sz w:val="18"/>
                  <w:lang w:eastAsia="zh-CN"/>
                </w:rPr>
                <w:t xml:space="preserve">262656 </w:t>
              </w:r>
            </w:ins>
            <w:ins w:id="113" w:author="Huawei" w:date="2022-04-25T11:52:00Z">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w:t>
              </w:r>
            </w:ins>
            <w:ins w:id="114" w:author="Huawei" w:date="2022-05-17T17:15:00Z">
              <w:r>
                <w:rPr>
                  <w:rFonts w:ascii="Arial" w:eastAsia="Times New Roman" w:hAnsi="Arial" w:cs="Arial"/>
                  <w:sz w:val="18"/>
                  <w:lang w:eastAsia="zh-CN"/>
                </w:rPr>
                <w:t>263168</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17B9F1" w14:textId="6989B294" w:rsidR="00B1404F" w:rsidRPr="00A97EAC" w:rsidRDefault="00B1404F" w:rsidP="00B1404F">
            <w:pPr>
              <w:keepNext/>
              <w:keepLines/>
              <w:overflowPunct w:val="0"/>
              <w:autoSpaceDE w:val="0"/>
              <w:autoSpaceDN w:val="0"/>
              <w:adjustRightInd w:val="0"/>
              <w:spacing w:after="0"/>
              <w:jc w:val="center"/>
              <w:textAlignment w:val="baseline"/>
              <w:rPr>
                <w:ins w:id="115" w:author="Huawei" w:date="2022-04-25T11:52:00Z"/>
                <w:rFonts w:ascii="Arial" w:eastAsia="Times New Roman" w:hAnsi="Arial" w:cs="Arial"/>
                <w:sz w:val="18"/>
              </w:rPr>
            </w:pPr>
            <w:ins w:id="116" w:author="Huawei" w:date="2022-05-17T17:13:00Z">
              <w:r w:rsidRPr="000E7D95">
                <w:rPr>
                  <w:rFonts w:ascii="Arial" w:eastAsia="Times New Roman" w:hAnsi="Arial" w:cs="Arial"/>
                  <w:sz w:val="18"/>
                  <w:lang w:eastAsia="zh-CN"/>
                </w:rPr>
                <w:t>T</w:t>
              </w:r>
              <w:r w:rsidRPr="000E7D95">
                <w:rPr>
                  <w:rFonts w:ascii="Arial" w:eastAsia="Times New Roman" w:hAnsi="Arial" w:cs="Arial"/>
                  <w:sz w:val="18"/>
                  <w:vertAlign w:val="subscript"/>
                  <w:lang w:eastAsia="zh-CN"/>
                </w:rPr>
                <w:t>c</w:t>
              </w:r>
            </w:ins>
          </w:p>
        </w:tc>
      </w:tr>
      <w:tr w:rsidR="006F43BB" w:rsidRPr="00A97EAC" w14:paraId="37D316D5" w14:textId="77777777" w:rsidTr="00A17879">
        <w:trPr>
          <w:cantSplit/>
          <w:ins w:id="117"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559954F" w14:textId="77777777" w:rsidR="006F43BB" w:rsidRPr="00A97EAC" w:rsidRDefault="006F43BB" w:rsidP="00A17879">
            <w:pPr>
              <w:keepNext/>
              <w:keepLines/>
              <w:overflowPunct w:val="0"/>
              <w:autoSpaceDE w:val="0"/>
              <w:autoSpaceDN w:val="0"/>
              <w:adjustRightInd w:val="0"/>
              <w:spacing w:after="0"/>
              <w:jc w:val="center"/>
              <w:textAlignment w:val="baseline"/>
              <w:rPr>
                <w:ins w:id="118" w:author="Huawei" w:date="2022-04-25T11:52:00Z"/>
                <w:rFonts w:ascii="Arial" w:eastAsia="Times New Roman" w:hAnsi="Arial" w:cs="Arial"/>
                <w:sz w:val="18"/>
              </w:rPr>
            </w:pPr>
            <w:ins w:id="119" w:author="Huawei" w:date="2022-04-25T11:52:00Z">
              <w:r w:rsidRPr="00A97EAC">
                <w:rPr>
                  <w:rFonts w:ascii="Arial" w:eastAsia="Times New Roman" w:hAnsi="Arial" w:cs="Arial"/>
                  <w:sz w:val="18"/>
                  <w:lang w:eastAsia="zh-CN"/>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C1DEA8" w14:textId="77777777" w:rsidR="006F43BB" w:rsidRPr="00A97EAC" w:rsidRDefault="006F43BB" w:rsidP="00A17879">
            <w:pPr>
              <w:keepNext/>
              <w:keepLines/>
              <w:overflowPunct w:val="0"/>
              <w:autoSpaceDE w:val="0"/>
              <w:autoSpaceDN w:val="0"/>
              <w:adjustRightInd w:val="0"/>
              <w:spacing w:after="0"/>
              <w:jc w:val="center"/>
              <w:textAlignment w:val="baseline"/>
              <w:rPr>
                <w:ins w:id="120" w:author="Huawei" w:date="2022-04-25T11:52:00Z"/>
                <w:rFonts w:ascii="Arial" w:eastAsia="Times New Roman" w:hAnsi="Arial" w:cs="Arial"/>
                <w:sz w:val="18"/>
              </w:rPr>
            </w:pPr>
            <w:ins w:id="121" w:author="Huawei" w:date="2022-04-25T11:52:00Z">
              <w:r w:rsidRPr="00A97EAC">
                <w:rPr>
                  <w:rFonts w:ascii="Arial" w:eastAsia="Times New Roman"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0877653" w14:textId="77777777" w:rsidR="006F43BB" w:rsidRPr="00A97EAC" w:rsidRDefault="006F43BB" w:rsidP="00A17879">
            <w:pPr>
              <w:keepNext/>
              <w:keepLines/>
              <w:overflowPunct w:val="0"/>
              <w:autoSpaceDE w:val="0"/>
              <w:autoSpaceDN w:val="0"/>
              <w:adjustRightInd w:val="0"/>
              <w:spacing w:after="0"/>
              <w:jc w:val="center"/>
              <w:textAlignment w:val="baseline"/>
              <w:rPr>
                <w:ins w:id="122" w:author="Huawei" w:date="2022-04-25T11:52:00Z"/>
                <w:rFonts w:ascii="Arial" w:eastAsia="Times New Roman" w:hAnsi="Arial" w:cs="Arial"/>
                <w:sz w:val="18"/>
              </w:rPr>
            </w:pPr>
            <w:ins w:id="123" w:author="Huawei" w:date="2022-04-25T11:52:00Z">
              <w:r w:rsidRPr="00A97EAC">
                <w:rPr>
                  <w:rFonts w:ascii="Arial" w:eastAsia="Times New Roman" w:hAnsi="Arial" w:cs="Arial"/>
                  <w:sz w:val="18"/>
                  <w:lang w:eastAsia="zh-CN"/>
                </w:rPr>
                <w:t>…</w:t>
              </w:r>
            </w:ins>
          </w:p>
        </w:tc>
      </w:tr>
      <w:tr w:rsidR="00B1404F" w:rsidRPr="00A97EAC" w14:paraId="09AE7F92" w14:textId="77777777" w:rsidTr="00A17879">
        <w:trPr>
          <w:cantSplit/>
          <w:ins w:id="124"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81FCA90" w14:textId="77777777" w:rsidR="00B1404F" w:rsidRPr="00A97EAC" w:rsidRDefault="00B1404F" w:rsidP="00B1404F">
            <w:pPr>
              <w:keepNext/>
              <w:keepLines/>
              <w:overflowPunct w:val="0"/>
              <w:autoSpaceDE w:val="0"/>
              <w:autoSpaceDN w:val="0"/>
              <w:adjustRightInd w:val="0"/>
              <w:spacing w:after="0"/>
              <w:jc w:val="center"/>
              <w:textAlignment w:val="baseline"/>
              <w:rPr>
                <w:ins w:id="125" w:author="Huawei" w:date="2022-04-25T11:52:00Z"/>
                <w:rFonts w:ascii="Arial" w:eastAsia="Times New Roman" w:hAnsi="Arial" w:cs="Arial"/>
                <w:sz w:val="18"/>
              </w:rPr>
            </w:pPr>
            <w:ins w:id="126" w:author="Huawei" w:date="2022-04-25T11:52:00Z">
              <w:r w:rsidRPr="00A97EAC">
                <w:rPr>
                  <w:rFonts w:ascii="Arial" w:eastAsia="Times New Roman" w:hAnsi="Arial" w:cs="Arial"/>
                  <w:sz w:val="18"/>
                  <w:lang w:eastAsia="zh-CN"/>
                </w:rPr>
                <w:t>TIME_ADVANCE_7688</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6AAC058" w14:textId="592A2D24" w:rsidR="00B1404F" w:rsidRPr="00A97EAC" w:rsidRDefault="00B1404F" w:rsidP="00B1404F">
            <w:pPr>
              <w:keepNext/>
              <w:keepLines/>
              <w:overflowPunct w:val="0"/>
              <w:autoSpaceDE w:val="0"/>
              <w:autoSpaceDN w:val="0"/>
              <w:adjustRightInd w:val="0"/>
              <w:spacing w:after="0"/>
              <w:jc w:val="center"/>
              <w:textAlignment w:val="baseline"/>
              <w:rPr>
                <w:ins w:id="127" w:author="Huawei" w:date="2022-04-25T11:52:00Z"/>
                <w:rFonts w:ascii="Arial" w:eastAsia="Times New Roman" w:hAnsi="Arial" w:cs="Arial"/>
                <w:sz w:val="18"/>
              </w:rPr>
            </w:pPr>
            <w:ins w:id="128" w:author="Huawei" w:date="2022-05-17T17:17:00Z">
              <w:r>
                <w:rPr>
                  <w:rFonts w:ascii="Arial" w:eastAsia="Times New Roman" w:hAnsi="Arial" w:cs="Arial"/>
                  <w:sz w:val="18"/>
                  <w:lang w:eastAsia="zh-CN"/>
                </w:rPr>
                <w:t>3149824</w:t>
              </w:r>
            </w:ins>
            <w:ins w:id="129" w:author="Huawei" w:date="2022-04-25T11:52:00Z">
              <w:r w:rsidRPr="00A97EAC">
                <w:rPr>
                  <w:rFonts w:ascii="Arial" w:eastAsia="Times New Roman" w:hAnsi="Arial" w:cs="Arial"/>
                  <w:sz w:val="18"/>
                  <w:lang w:eastAsia="zh-CN"/>
                </w:rPr>
                <w:t xml:space="preserve">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w:t>
              </w:r>
            </w:ins>
            <w:ins w:id="130" w:author="Huawei" w:date="2022-05-17T17:15:00Z">
              <w:r>
                <w:rPr>
                  <w:rFonts w:ascii="Arial" w:eastAsia="Times New Roman" w:hAnsi="Arial" w:cs="Arial"/>
                  <w:sz w:val="18"/>
                  <w:lang w:eastAsia="zh-CN"/>
                </w:rPr>
                <w:t>3150336</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FA1B520" w14:textId="7DD4FE3B" w:rsidR="00B1404F" w:rsidRPr="00A97EAC" w:rsidRDefault="00B1404F" w:rsidP="00B1404F">
            <w:pPr>
              <w:keepNext/>
              <w:keepLines/>
              <w:overflowPunct w:val="0"/>
              <w:autoSpaceDE w:val="0"/>
              <w:autoSpaceDN w:val="0"/>
              <w:adjustRightInd w:val="0"/>
              <w:spacing w:after="0"/>
              <w:jc w:val="center"/>
              <w:textAlignment w:val="baseline"/>
              <w:rPr>
                <w:ins w:id="131" w:author="Huawei" w:date="2022-04-25T11:52:00Z"/>
                <w:rFonts w:ascii="Arial" w:eastAsia="Times New Roman" w:hAnsi="Arial" w:cs="Arial"/>
                <w:sz w:val="18"/>
              </w:rPr>
            </w:pPr>
            <w:ins w:id="132" w:author="Huawei" w:date="2022-05-17T17:13:00Z">
              <w:r w:rsidRPr="003F0F3E">
                <w:rPr>
                  <w:rFonts w:ascii="Arial" w:eastAsia="Times New Roman" w:hAnsi="Arial" w:cs="Arial"/>
                  <w:sz w:val="18"/>
                  <w:lang w:eastAsia="zh-CN"/>
                </w:rPr>
                <w:t>T</w:t>
              </w:r>
              <w:r w:rsidRPr="003F0F3E">
                <w:rPr>
                  <w:rFonts w:ascii="Arial" w:eastAsia="Times New Roman" w:hAnsi="Arial" w:cs="Arial"/>
                  <w:sz w:val="18"/>
                  <w:vertAlign w:val="subscript"/>
                  <w:lang w:eastAsia="zh-CN"/>
                </w:rPr>
                <w:t>c</w:t>
              </w:r>
            </w:ins>
          </w:p>
        </w:tc>
      </w:tr>
      <w:tr w:rsidR="00B1404F" w:rsidRPr="00A97EAC" w14:paraId="11C9AB78" w14:textId="77777777" w:rsidTr="00A17879">
        <w:trPr>
          <w:cantSplit/>
          <w:ins w:id="133"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660A995" w14:textId="77777777" w:rsidR="00B1404F" w:rsidRPr="00A97EAC" w:rsidRDefault="00B1404F" w:rsidP="00B1404F">
            <w:pPr>
              <w:keepNext/>
              <w:keepLines/>
              <w:overflowPunct w:val="0"/>
              <w:autoSpaceDE w:val="0"/>
              <w:autoSpaceDN w:val="0"/>
              <w:adjustRightInd w:val="0"/>
              <w:spacing w:after="0"/>
              <w:jc w:val="center"/>
              <w:textAlignment w:val="baseline"/>
              <w:rPr>
                <w:ins w:id="134" w:author="Huawei" w:date="2022-04-25T11:52:00Z"/>
                <w:rFonts w:ascii="Arial" w:eastAsia="Times New Roman" w:hAnsi="Arial" w:cs="Arial"/>
                <w:sz w:val="18"/>
              </w:rPr>
            </w:pPr>
            <w:ins w:id="135" w:author="Huawei" w:date="2022-04-25T11:52:00Z">
              <w:r w:rsidRPr="00A97EAC">
                <w:rPr>
                  <w:rFonts w:ascii="Arial" w:eastAsia="Times New Roman" w:hAnsi="Arial" w:cs="Arial"/>
                  <w:sz w:val="18"/>
                  <w:lang w:eastAsia="zh-CN"/>
                </w:rPr>
                <w:t>TIME_ADVANCE_7689</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5566CAE" w14:textId="4E03507D" w:rsidR="00B1404F" w:rsidRPr="00A97EAC" w:rsidRDefault="00B1404F" w:rsidP="00B1404F">
            <w:pPr>
              <w:keepNext/>
              <w:keepLines/>
              <w:overflowPunct w:val="0"/>
              <w:autoSpaceDE w:val="0"/>
              <w:autoSpaceDN w:val="0"/>
              <w:adjustRightInd w:val="0"/>
              <w:spacing w:after="0"/>
              <w:jc w:val="center"/>
              <w:textAlignment w:val="baseline"/>
              <w:rPr>
                <w:ins w:id="136" w:author="Huawei" w:date="2022-04-25T11:52:00Z"/>
                <w:rFonts w:ascii="Arial" w:eastAsia="Times New Roman" w:hAnsi="Arial" w:cs="Arial"/>
                <w:sz w:val="18"/>
              </w:rPr>
            </w:pPr>
            <w:ins w:id="137" w:author="Huawei" w:date="2022-05-17T17:17:00Z">
              <w:r>
                <w:rPr>
                  <w:rFonts w:ascii="Arial" w:eastAsia="Times New Roman" w:hAnsi="Arial" w:cs="Arial"/>
                  <w:sz w:val="18"/>
                  <w:lang w:eastAsia="zh-CN"/>
                </w:rPr>
                <w:t xml:space="preserve">3150336 </w:t>
              </w:r>
            </w:ins>
            <w:ins w:id="138" w:author="Huawei" w:date="2022-04-25T11:52:00Z">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w:t>
              </w:r>
            </w:ins>
            <w:ins w:id="139" w:author="Huawei" w:date="2022-05-17T17:15:00Z">
              <w:r>
                <w:rPr>
                  <w:rFonts w:ascii="Arial" w:eastAsia="Times New Roman" w:hAnsi="Arial" w:cs="Arial"/>
                  <w:sz w:val="18"/>
                  <w:lang w:eastAsia="zh-CN"/>
                </w:rPr>
                <w:t>3150</w:t>
              </w:r>
            </w:ins>
            <w:ins w:id="140" w:author="Huawei" w:date="2022-05-17T17:16:00Z">
              <w:r>
                <w:rPr>
                  <w:rFonts w:ascii="Arial" w:eastAsia="Times New Roman" w:hAnsi="Arial" w:cs="Arial"/>
                  <w:sz w:val="18"/>
                  <w:lang w:eastAsia="zh-CN"/>
                </w:rPr>
                <w:t>848</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F9427DA" w14:textId="30DC3F11" w:rsidR="00B1404F" w:rsidRPr="00A97EAC" w:rsidRDefault="00B1404F" w:rsidP="00B1404F">
            <w:pPr>
              <w:keepNext/>
              <w:keepLines/>
              <w:overflowPunct w:val="0"/>
              <w:autoSpaceDE w:val="0"/>
              <w:autoSpaceDN w:val="0"/>
              <w:adjustRightInd w:val="0"/>
              <w:spacing w:after="0"/>
              <w:jc w:val="center"/>
              <w:textAlignment w:val="baseline"/>
              <w:rPr>
                <w:ins w:id="141" w:author="Huawei" w:date="2022-04-25T11:52:00Z"/>
                <w:rFonts w:ascii="Arial" w:eastAsia="Times New Roman" w:hAnsi="Arial" w:cs="Arial"/>
                <w:sz w:val="18"/>
              </w:rPr>
            </w:pPr>
            <w:ins w:id="142" w:author="Huawei" w:date="2022-05-17T17:13:00Z">
              <w:r w:rsidRPr="003F0F3E">
                <w:rPr>
                  <w:rFonts w:ascii="Arial" w:eastAsia="Times New Roman" w:hAnsi="Arial" w:cs="Arial"/>
                  <w:sz w:val="18"/>
                  <w:lang w:eastAsia="zh-CN"/>
                </w:rPr>
                <w:t>T</w:t>
              </w:r>
              <w:r w:rsidRPr="003F0F3E">
                <w:rPr>
                  <w:rFonts w:ascii="Arial" w:eastAsia="Times New Roman" w:hAnsi="Arial" w:cs="Arial"/>
                  <w:sz w:val="18"/>
                  <w:vertAlign w:val="subscript"/>
                  <w:lang w:eastAsia="zh-CN"/>
                </w:rPr>
                <w:t>c</w:t>
              </w:r>
            </w:ins>
          </w:p>
        </w:tc>
      </w:tr>
      <w:tr w:rsidR="00B1404F" w:rsidRPr="00A97EAC" w14:paraId="151D5F27" w14:textId="77777777" w:rsidTr="00A17879">
        <w:trPr>
          <w:cantSplit/>
          <w:ins w:id="143"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0C3C2D6" w14:textId="77777777" w:rsidR="00B1404F" w:rsidRPr="00A97EAC" w:rsidRDefault="00B1404F" w:rsidP="00B1404F">
            <w:pPr>
              <w:keepNext/>
              <w:keepLines/>
              <w:overflowPunct w:val="0"/>
              <w:autoSpaceDE w:val="0"/>
              <w:autoSpaceDN w:val="0"/>
              <w:adjustRightInd w:val="0"/>
              <w:spacing w:after="0"/>
              <w:jc w:val="center"/>
              <w:textAlignment w:val="baseline"/>
              <w:rPr>
                <w:ins w:id="144" w:author="Huawei" w:date="2022-04-25T11:52:00Z"/>
                <w:rFonts w:ascii="Arial" w:eastAsia="Times New Roman" w:hAnsi="Arial" w:cs="Arial"/>
                <w:sz w:val="18"/>
              </w:rPr>
            </w:pPr>
            <w:ins w:id="145" w:author="Huawei" w:date="2022-04-25T11:52:00Z">
              <w:r w:rsidRPr="00A97EAC">
                <w:rPr>
                  <w:rFonts w:ascii="Arial" w:eastAsia="Times New Roman" w:hAnsi="Arial" w:cs="Arial"/>
                  <w:sz w:val="18"/>
                  <w:lang w:eastAsia="zh-CN"/>
                </w:rPr>
                <w:t>TIME_ADVANCE_7690</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1162D9B" w14:textId="03C79A6E" w:rsidR="00B1404F" w:rsidRPr="00A97EAC" w:rsidRDefault="00B1404F" w:rsidP="00B1404F">
            <w:pPr>
              <w:keepNext/>
              <w:keepLines/>
              <w:overflowPunct w:val="0"/>
              <w:autoSpaceDE w:val="0"/>
              <w:autoSpaceDN w:val="0"/>
              <w:adjustRightInd w:val="0"/>
              <w:spacing w:after="0"/>
              <w:jc w:val="center"/>
              <w:textAlignment w:val="baseline"/>
              <w:rPr>
                <w:ins w:id="146" w:author="Huawei" w:date="2022-04-25T11:52:00Z"/>
                <w:rFonts w:ascii="Arial" w:eastAsia="Times New Roman" w:hAnsi="Arial" w:cs="Arial"/>
                <w:sz w:val="18"/>
              </w:rPr>
            </w:pPr>
            <w:ins w:id="147" w:author="Huawei" w:date="2022-05-17T17:16:00Z">
              <w:r>
                <w:rPr>
                  <w:rFonts w:ascii="Arial" w:eastAsia="Times New Roman" w:hAnsi="Arial" w:cs="Arial"/>
                  <w:sz w:val="18"/>
                  <w:lang w:eastAsia="zh-CN"/>
                </w:rPr>
                <w:t>3150848</w:t>
              </w:r>
            </w:ins>
            <w:ins w:id="148" w:author="Huawei" w:date="2022-04-25T11:52:00Z">
              <w:r w:rsidRPr="00A97EAC">
                <w:rPr>
                  <w:rFonts w:ascii="Arial" w:eastAsia="Times New Roman" w:hAnsi="Arial" w:cs="Arial"/>
                  <w:sz w:val="18"/>
                  <w:lang w:eastAsia="zh-CN"/>
                </w:rPr>
                <w:t xml:space="preserve">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AE09768" w14:textId="5BDC667E" w:rsidR="00B1404F" w:rsidRPr="00A97EAC" w:rsidRDefault="00B1404F" w:rsidP="00B1404F">
            <w:pPr>
              <w:keepNext/>
              <w:keepLines/>
              <w:overflowPunct w:val="0"/>
              <w:autoSpaceDE w:val="0"/>
              <w:autoSpaceDN w:val="0"/>
              <w:adjustRightInd w:val="0"/>
              <w:spacing w:after="0"/>
              <w:jc w:val="center"/>
              <w:textAlignment w:val="baseline"/>
              <w:rPr>
                <w:ins w:id="149" w:author="Huawei" w:date="2022-04-25T11:52:00Z"/>
                <w:rFonts w:ascii="Arial" w:eastAsia="Times New Roman" w:hAnsi="Arial" w:cs="Arial"/>
                <w:sz w:val="18"/>
              </w:rPr>
            </w:pPr>
            <w:ins w:id="150" w:author="Huawei" w:date="2022-05-17T17:13:00Z">
              <w:r w:rsidRPr="003F0F3E">
                <w:rPr>
                  <w:rFonts w:ascii="Arial" w:eastAsia="Times New Roman" w:hAnsi="Arial" w:cs="Arial"/>
                  <w:sz w:val="18"/>
                  <w:lang w:eastAsia="zh-CN"/>
                </w:rPr>
                <w:t>T</w:t>
              </w:r>
              <w:r w:rsidRPr="003F0F3E">
                <w:rPr>
                  <w:rFonts w:ascii="Arial" w:eastAsia="Times New Roman" w:hAnsi="Arial" w:cs="Arial"/>
                  <w:sz w:val="18"/>
                  <w:vertAlign w:val="subscript"/>
                  <w:lang w:eastAsia="zh-CN"/>
                </w:rPr>
                <w:t>c</w:t>
              </w:r>
            </w:ins>
          </w:p>
        </w:tc>
      </w:tr>
    </w:tbl>
    <w:p w14:paraId="22D82413" w14:textId="77777777" w:rsidR="006F43BB" w:rsidRPr="00A97EAC" w:rsidRDefault="006F43BB" w:rsidP="006F43BB">
      <w:pPr>
        <w:overflowPunct w:val="0"/>
        <w:autoSpaceDE w:val="0"/>
        <w:autoSpaceDN w:val="0"/>
        <w:adjustRightInd w:val="0"/>
        <w:textAlignment w:val="baseline"/>
        <w:rPr>
          <w:ins w:id="151" w:author="Huawei" w:date="2022-04-25T11:52:00Z"/>
          <w:rFonts w:eastAsia="Times New Roman"/>
          <w:lang w:eastAsia="en-GB"/>
        </w:rPr>
      </w:pPr>
    </w:p>
    <w:p w14:paraId="58ECBCA0" w14:textId="77777777" w:rsidR="006F43BB" w:rsidRPr="00A97EAC" w:rsidRDefault="006F43BB" w:rsidP="006F43BB">
      <w:pPr>
        <w:keepLines/>
        <w:overflowPunct w:val="0"/>
        <w:autoSpaceDE w:val="0"/>
        <w:autoSpaceDN w:val="0"/>
        <w:adjustRightInd w:val="0"/>
        <w:ind w:left="1135" w:hanging="851"/>
        <w:textAlignment w:val="baseline"/>
        <w:rPr>
          <w:ins w:id="152" w:author="Huawei" w:date="2022-04-25T11:52:00Z"/>
          <w:rFonts w:eastAsia="Times New Roman"/>
          <w:lang w:eastAsia="en-GB"/>
        </w:rPr>
      </w:pPr>
      <w:ins w:id="153" w:author="Huawei" w:date="2022-04-25T11:52:00Z">
        <w:r w:rsidRPr="00A97EAC">
          <w:rPr>
            <w:rFonts w:eastAsia="Times New Roman"/>
            <w:lang w:eastAsia="en-GB"/>
          </w:rPr>
          <w:t>NOTE:</w:t>
        </w:r>
        <w:r w:rsidRPr="00A97EAC">
          <w:rPr>
            <w:rFonts w:eastAsia="Times New Roman"/>
            <w:lang w:eastAsia="en-GB"/>
          </w:rPr>
          <w:tab/>
          <w:t>For report mapping, the T</w:t>
        </w:r>
        <w:r w:rsidRPr="00A97EAC">
          <w:rPr>
            <w:rFonts w:eastAsia="Times New Roman"/>
            <w:vertAlign w:val="subscript"/>
            <w:lang w:eastAsia="en-GB"/>
          </w:rPr>
          <w:t>ADV</w:t>
        </w:r>
        <w:r w:rsidRPr="00A97EAC">
          <w:rPr>
            <w:rFonts w:eastAsia="Times New Roman"/>
            <w:lang w:eastAsia="en-GB"/>
          </w:rPr>
          <w:t xml:space="preserve"> equal to (gNB Rx – Tx time difference) + N</w:t>
        </w:r>
        <w:r w:rsidRPr="00A97EAC">
          <w:rPr>
            <w:rFonts w:eastAsia="Times New Roman"/>
            <w:vertAlign w:val="subscript"/>
            <w:lang w:eastAsia="en-GB"/>
          </w:rPr>
          <w:t>TA_offset</w:t>
        </w:r>
        <w:r w:rsidRPr="00A97EAC">
          <w:rPr>
            <w:rFonts w:eastAsia="Times New Roman"/>
            <w:lang w:eastAsia="en-GB"/>
          </w:rPr>
          <w:t>, where N</w:t>
        </w:r>
        <w:r w:rsidRPr="00A97EAC">
          <w:rPr>
            <w:rFonts w:eastAsia="Times New Roman"/>
            <w:vertAlign w:val="subscript"/>
            <w:lang w:eastAsia="en-GB"/>
          </w:rPr>
          <w:t>TA_offset</w:t>
        </w:r>
        <w:r w:rsidRPr="00A97EAC">
          <w:rPr>
            <w:rFonts w:eastAsia="Times New Roman"/>
            <w:lang w:eastAsia="en-GB"/>
          </w:rPr>
          <w:t xml:space="preserve"> is based on the information </w:t>
        </w:r>
        <w:r w:rsidRPr="00A97EAC">
          <w:rPr>
            <w:rFonts w:eastAsia="Times New Roman"/>
            <w:i/>
            <w:lang w:eastAsia="en-GB"/>
          </w:rPr>
          <w:t>n-TimingAdvanceOffset</w:t>
        </w:r>
        <w:r w:rsidRPr="00A97EAC">
          <w:rPr>
            <w:rFonts w:eastAsia="Times New Roman"/>
            <w:lang w:eastAsia="en-GB"/>
          </w:rPr>
          <w:t xml:space="preserve"> as specified in TS 38.331 [2].</w:t>
        </w:r>
      </w:ins>
    </w:p>
    <w:p w14:paraId="58D2B9DA" w14:textId="77777777" w:rsidR="006F43BB" w:rsidRPr="006F43BB" w:rsidRDefault="006F43BB" w:rsidP="006F43BB">
      <w:pPr>
        <w:rPr>
          <w:rFonts w:eastAsia="宋体"/>
          <w:noProof/>
          <w:highlight w:val="yellow"/>
          <w:lang w:eastAsia="zh-CN"/>
        </w:rPr>
      </w:pPr>
    </w:p>
    <w:bookmarkEnd w:id="2"/>
    <w:bookmarkEnd w:id="3"/>
    <w:bookmarkEnd w:id="4"/>
    <w:bookmarkEnd w:id="5"/>
    <w:p w14:paraId="6EA518F5" w14:textId="77777777" w:rsidR="00286DD9" w:rsidRPr="00286DD9" w:rsidRDefault="00286DD9" w:rsidP="00286DD9">
      <w:pPr>
        <w:jc w:val="center"/>
        <w:rPr>
          <w:rFonts w:eastAsia="宋体"/>
          <w:noProof/>
          <w:lang w:eastAsia="zh-CN"/>
        </w:rPr>
      </w:pPr>
      <w:r w:rsidRPr="00286DD9">
        <w:rPr>
          <w:rFonts w:eastAsia="宋体"/>
          <w:noProof/>
          <w:highlight w:val="yellow"/>
          <w:lang w:eastAsia="zh-CN"/>
        </w:rPr>
        <w:t>&lt;End of Change 1&gt;</w:t>
      </w:r>
    </w:p>
    <w:p w14:paraId="4EBB5BCD" w14:textId="77777777" w:rsidR="00286DD9" w:rsidRPr="00286DD9" w:rsidRDefault="00286DD9" w:rsidP="00286DD9">
      <w:pPr>
        <w:jc w:val="center"/>
        <w:rPr>
          <w:rFonts w:eastAsia="宋体"/>
          <w:noProof/>
          <w:lang w:eastAsia="zh-CN"/>
        </w:rPr>
      </w:pPr>
    </w:p>
    <w:p w14:paraId="68C9CD36" w14:textId="77777777" w:rsidR="001E41F3" w:rsidRPr="00286DD9" w:rsidRDefault="001E41F3">
      <w:pPr>
        <w:rPr>
          <w:noProof/>
        </w:rPr>
      </w:pPr>
    </w:p>
    <w:sectPr w:rsidR="001E41F3" w:rsidRPr="00286D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AF784" w14:textId="77777777" w:rsidR="00570710" w:rsidRDefault="00570710">
      <w:r>
        <w:separator/>
      </w:r>
    </w:p>
  </w:endnote>
  <w:endnote w:type="continuationSeparator" w:id="0">
    <w:p w14:paraId="2A9AC240" w14:textId="77777777" w:rsidR="00570710" w:rsidRDefault="0057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FE565" w14:textId="77777777" w:rsidR="00570710" w:rsidRDefault="00570710">
      <w:r>
        <w:separator/>
      </w:r>
    </w:p>
  </w:footnote>
  <w:footnote w:type="continuationSeparator" w:id="0">
    <w:p w14:paraId="272C256E" w14:textId="77777777" w:rsidR="00570710" w:rsidRDefault="00570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CBB9B" w14:textId="77777777" w:rsidR="00776E76" w:rsidRDefault="005707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478A" w14:textId="77777777" w:rsidR="00776E76" w:rsidRDefault="00764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756DE" w14:textId="77777777" w:rsidR="00776E76" w:rsidRDefault="005707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2CC"/>
    <w:rsid w:val="000A6394"/>
    <w:rsid w:val="000B7FED"/>
    <w:rsid w:val="000C038A"/>
    <w:rsid w:val="000C6598"/>
    <w:rsid w:val="000D44B3"/>
    <w:rsid w:val="000D4DF7"/>
    <w:rsid w:val="00145D43"/>
    <w:rsid w:val="0015041A"/>
    <w:rsid w:val="00190525"/>
    <w:rsid w:val="00192C46"/>
    <w:rsid w:val="001A08B3"/>
    <w:rsid w:val="001A7B60"/>
    <w:rsid w:val="001B52F0"/>
    <w:rsid w:val="001B7A65"/>
    <w:rsid w:val="001E41F3"/>
    <w:rsid w:val="0026004D"/>
    <w:rsid w:val="002640DD"/>
    <w:rsid w:val="00275D12"/>
    <w:rsid w:val="00284FEB"/>
    <w:rsid w:val="002860C4"/>
    <w:rsid w:val="00286DD9"/>
    <w:rsid w:val="002B5741"/>
    <w:rsid w:val="002E472E"/>
    <w:rsid w:val="00305409"/>
    <w:rsid w:val="003609EF"/>
    <w:rsid w:val="0036231A"/>
    <w:rsid w:val="00374DD4"/>
    <w:rsid w:val="003E1A36"/>
    <w:rsid w:val="00410371"/>
    <w:rsid w:val="004242F1"/>
    <w:rsid w:val="004B75B7"/>
    <w:rsid w:val="005055C0"/>
    <w:rsid w:val="005141D9"/>
    <w:rsid w:val="0051580D"/>
    <w:rsid w:val="00547111"/>
    <w:rsid w:val="00570710"/>
    <w:rsid w:val="00592D74"/>
    <w:rsid w:val="005E2C44"/>
    <w:rsid w:val="00621188"/>
    <w:rsid w:val="006257ED"/>
    <w:rsid w:val="00653DE4"/>
    <w:rsid w:val="00665C47"/>
    <w:rsid w:val="00695808"/>
    <w:rsid w:val="006B46FB"/>
    <w:rsid w:val="006E21FB"/>
    <w:rsid w:val="006F43BB"/>
    <w:rsid w:val="0076490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0A4D"/>
    <w:rsid w:val="00977710"/>
    <w:rsid w:val="009777D9"/>
    <w:rsid w:val="00991B88"/>
    <w:rsid w:val="009A5753"/>
    <w:rsid w:val="009A579D"/>
    <w:rsid w:val="009E3297"/>
    <w:rsid w:val="009F734F"/>
    <w:rsid w:val="00A246B6"/>
    <w:rsid w:val="00A47E70"/>
    <w:rsid w:val="00A50CF0"/>
    <w:rsid w:val="00A7671C"/>
    <w:rsid w:val="00A97EAC"/>
    <w:rsid w:val="00AA2CBC"/>
    <w:rsid w:val="00AC5820"/>
    <w:rsid w:val="00AD1CD8"/>
    <w:rsid w:val="00B1404F"/>
    <w:rsid w:val="00B258BB"/>
    <w:rsid w:val="00B67B97"/>
    <w:rsid w:val="00B968C8"/>
    <w:rsid w:val="00B97D30"/>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B7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TACChar">
    <w:name w:val="TAC Char"/>
    <w:link w:val="TAC"/>
    <w:qFormat/>
    <w:rsid w:val="00A97EAC"/>
    <w:rPr>
      <w:rFonts w:ascii="Arial" w:hAnsi="Arial"/>
      <w:sz w:val="18"/>
      <w:lang w:val="en-GB" w:eastAsia="en-US"/>
    </w:rPr>
  </w:style>
  <w:style w:type="character" w:customStyle="1" w:styleId="TAHCar">
    <w:name w:val="TAH Car"/>
    <w:link w:val="TAH"/>
    <w:qFormat/>
    <w:rsid w:val="00A97EAC"/>
    <w:rPr>
      <w:rFonts w:ascii="Arial" w:hAnsi="Arial"/>
      <w:b/>
      <w:sz w:val="18"/>
      <w:lang w:val="en-GB" w:eastAsia="en-US"/>
    </w:rPr>
  </w:style>
  <w:style w:type="character" w:customStyle="1" w:styleId="B1Char">
    <w:name w:val="B1 Char"/>
    <w:link w:val="B1"/>
    <w:qFormat/>
    <w:rsid w:val="00A97EAC"/>
    <w:rPr>
      <w:rFonts w:ascii="Times New Roman" w:hAnsi="Times New Roman"/>
      <w:lang w:val="en-GB" w:eastAsia="en-US"/>
    </w:rPr>
  </w:style>
  <w:style w:type="character" w:customStyle="1" w:styleId="THChar">
    <w:name w:val="TH Char"/>
    <w:link w:val="TH"/>
    <w:qFormat/>
    <w:rsid w:val="00A97E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99EC1-D933-49A9-9466-7454B196A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460</Words>
  <Characters>2623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2022-05-19T14:54:00Z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(3)/vOgiLS1ttcdbdDozpURdD9MB0xrYgXL5+nrsT1S/0NdAtr0vG2MjxLDCwMzhzmW7GmTf13/
q2eHuiCdqVpwbem6/PqO0V2veQXNRBeMq4UOMgSwYCuRI32G7CGgXfJoQA1jyV2/KVmnxOXb
6IqIptXFxpqwpamMAgIKdKL0PnjWfrFWAuZoZVnRrBFP6oCRtfb/uFNkxheMFbQpG7CJWkig
P0IIlCeMMxe2E72NCJ</vt:lpwstr>
  </property>
  <property fmtid="{D5CDD505-2E9C-101B-9397-08002B2CF9AE}" pid="22" name="_2015_ms_pID_7253431">
    <vt:lpwstr>HSWby7UB78H/k4rX5cySNExbl+E18HmETtPyv5LdzB/ByBT5VCgb5E
KeD3Ev4MfkyDaXLIuKfntslkMSX6dhGe7o2z3es8Ph0b5BeM1w1ZZaq2L76UzFgcMk26WVIa
A0mXrzUBUy8h/awtx02lrdDxVlh9Jfr/SyY8HC76t8OpH2icBdcyhHi3AeulRbOYqg7YfgwL
oK13JENjZXINIOzjev6nr8aJDgFkpM6YDgMU</vt:lpwstr>
  </property>
  <property fmtid="{D5CDD505-2E9C-101B-9397-08002B2CF9AE}" pid="23" name="_2015_ms_pID_7253432">
    <vt:lpwstr>VQ==</vt:lpwstr>
  </property>
</Properties>
</file>